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D37C2" w14:textId="0B0A90C1" w:rsidR="00A53113" w:rsidRPr="00927C1B" w:rsidRDefault="00A53113" w:rsidP="00A53113">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#163</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6A1EEE">
        <w:rPr>
          <w:rFonts w:ascii="Arial" w:eastAsia="宋体" w:hAnsi="Arial"/>
          <w:b/>
          <w:i/>
          <w:noProof/>
          <w:color w:val="auto"/>
          <w:sz w:val="28"/>
          <w:lang w:eastAsia="en-US"/>
        </w:rPr>
        <w:t>6158</w:t>
      </w:r>
    </w:p>
    <w:p w14:paraId="6B56BFDF" w14:textId="36D0E78B" w:rsidR="00A24F28" w:rsidRPr="003244C5" w:rsidRDefault="00A53113" w:rsidP="00A5311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 Korea</w:t>
      </w:r>
      <w:r w:rsidRPr="009B5FB9">
        <w:rPr>
          <w:rFonts w:ascii="Arial" w:eastAsia="Arial Unicode MS" w:hAnsi="Arial" w:cs="Arial"/>
          <w:b/>
          <w:bCs/>
          <w:sz w:val="24"/>
        </w:rPr>
        <w:t xml:space="preserve">, </w:t>
      </w:r>
      <w:r>
        <w:rPr>
          <w:rFonts w:ascii="Arial" w:eastAsia="Arial Unicode MS" w:hAnsi="Arial" w:cs="Arial"/>
          <w:b/>
          <w:bCs/>
          <w:sz w:val="24"/>
        </w:rPr>
        <w:t>May 27</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31</w:t>
      </w:r>
      <w:r>
        <w:rPr>
          <w:rFonts w:ascii="Arial" w:eastAsia="Arial Unicode MS" w:hAnsi="Arial" w:cs="Arial"/>
          <w:b/>
          <w:bCs/>
          <w:sz w:val="24"/>
          <w:vertAlign w:val="superscript"/>
        </w:rPr>
        <w:t>st</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Pr="006A1EEE" w:rsidRDefault="00A24F28" w:rsidP="00A24F28">
      <w:pPr>
        <w:ind w:left="2127" w:hanging="2127"/>
        <w:rPr>
          <w:rFonts w:ascii="Arial" w:hAnsi="Arial" w:cs="Arial"/>
          <w:b/>
        </w:rPr>
      </w:pPr>
      <w:r w:rsidRPr="006A1EEE">
        <w:rPr>
          <w:rFonts w:ascii="Arial" w:hAnsi="Arial" w:cs="Arial"/>
          <w:b/>
        </w:rPr>
        <w:t>Source:</w:t>
      </w:r>
      <w:r w:rsidRPr="006A1EEE">
        <w:rPr>
          <w:rFonts w:ascii="Arial" w:hAnsi="Arial" w:cs="Arial"/>
          <w:b/>
        </w:rPr>
        <w:tab/>
      </w:r>
      <w:r w:rsidR="00E636FF" w:rsidRPr="006A1EEE">
        <w:rPr>
          <w:rFonts w:ascii="Arial" w:hAnsi="Arial" w:cs="Arial"/>
          <w:b/>
        </w:rPr>
        <w:t xml:space="preserve">Huawei, </w:t>
      </w:r>
      <w:r w:rsidR="008F7D6D" w:rsidRPr="006A1EEE">
        <w:rPr>
          <w:rFonts w:ascii="Arial" w:hAnsi="Arial" w:cs="Arial"/>
          <w:b/>
        </w:rPr>
        <w:t>HiSilicon</w:t>
      </w:r>
    </w:p>
    <w:p w14:paraId="6C60AB3E" w14:textId="29B1AC8A" w:rsidR="007C2972" w:rsidRPr="006A1EEE" w:rsidRDefault="00A24F28" w:rsidP="00A24F28">
      <w:pPr>
        <w:ind w:left="2127" w:hanging="2127"/>
        <w:rPr>
          <w:rFonts w:ascii="Arial" w:hAnsi="Arial" w:cs="Arial"/>
          <w:b/>
        </w:rPr>
      </w:pPr>
      <w:r w:rsidRPr="006A1EEE">
        <w:rPr>
          <w:rFonts w:ascii="Arial" w:hAnsi="Arial" w:cs="Arial"/>
          <w:b/>
        </w:rPr>
        <w:t>Title:</w:t>
      </w:r>
      <w:r w:rsidRPr="006A1EEE">
        <w:rPr>
          <w:rFonts w:ascii="Arial" w:hAnsi="Arial" w:cs="Arial"/>
          <w:b/>
        </w:rPr>
        <w:tab/>
      </w:r>
      <w:r w:rsidR="00770D82">
        <w:rPr>
          <w:rFonts w:ascii="Arial" w:hAnsi="Arial" w:cs="Arial"/>
          <w:b/>
        </w:rPr>
        <w:t>E</w:t>
      </w:r>
      <w:r w:rsidR="00A53113" w:rsidRPr="006A1EEE">
        <w:rPr>
          <w:rFonts w:ascii="Arial" w:hAnsi="Arial" w:cs="Arial"/>
          <w:b/>
        </w:rPr>
        <w:t>valuation</w:t>
      </w:r>
      <w:r w:rsidR="00770D82">
        <w:rPr>
          <w:rFonts w:ascii="Arial" w:hAnsi="Arial" w:cs="Arial"/>
          <w:b/>
        </w:rPr>
        <w:t xml:space="preserve"> on KI#2</w:t>
      </w:r>
      <w:r w:rsidR="00A53113" w:rsidRPr="006A1EEE">
        <w:rPr>
          <w:rFonts w:ascii="Arial" w:hAnsi="Arial" w:cs="Arial"/>
          <w:b/>
        </w:rPr>
        <w:t xml:space="preserve"> of Femto</w:t>
      </w:r>
    </w:p>
    <w:p w14:paraId="539653C5" w14:textId="77777777" w:rsidR="00A24F28" w:rsidRPr="006A1EEE" w:rsidRDefault="002A3C41" w:rsidP="00A24F28">
      <w:pPr>
        <w:ind w:left="2127" w:hanging="2127"/>
        <w:rPr>
          <w:rFonts w:ascii="Arial" w:hAnsi="Arial" w:cs="Arial"/>
          <w:b/>
        </w:rPr>
      </w:pPr>
      <w:r w:rsidRPr="006A1EEE">
        <w:rPr>
          <w:rFonts w:ascii="Arial" w:hAnsi="Arial" w:cs="Arial"/>
          <w:b/>
        </w:rPr>
        <w:t>Document for:</w:t>
      </w:r>
      <w:r w:rsidRPr="006A1EEE">
        <w:rPr>
          <w:rFonts w:ascii="Arial" w:hAnsi="Arial" w:cs="Arial"/>
          <w:b/>
        </w:rPr>
        <w:tab/>
      </w:r>
      <w:r w:rsidR="00A24F28" w:rsidRPr="006A1EEE">
        <w:rPr>
          <w:rFonts w:ascii="Arial" w:hAnsi="Arial" w:cs="Arial"/>
          <w:b/>
        </w:rPr>
        <w:t>Approval</w:t>
      </w:r>
    </w:p>
    <w:p w14:paraId="49189C49" w14:textId="5B578C42" w:rsidR="00A24F28" w:rsidRPr="006A1EEE" w:rsidRDefault="008F7D6D" w:rsidP="00A24F28">
      <w:pPr>
        <w:ind w:left="2127" w:hanging="2127"/>
        <w:rPr>
          <w:rFonts w:ascii="Arial" w:hAnsi="Arial" w:cs="Arial"/>
          <w:b/>
        </w:rPr>
      </w:pPr>
      <w:r w:rsidRPr="006A1EEE">
        <w:rPr>
          <w:rFonts w:ascii="Arial" w:hAnsi="Arial" w:cs="Arial"/>
          <w:b/>
        </w:rPr>
        <w:t>Agenda Item:</w:t>
      </w:r>
      <w:r w:rsidRPr="006A1EEE">
        <w:rPr>
          <w:rFonts w:ascii="Arial" w:hAnsi="Arial" w:cs="Arial"/>
          <w:b/>
        </w:rPr>
        <w:tab/>
      </w:r>
      <w:r w:rsidR="00A53113" w:rsidRPr="006A1EEE">
        <w:rPr>
          <w:rFonts w:ascii="Arial" w:hAnsi="Arial" w:cs="Arial"/>
          <w:b/>
        </w:rPr>
        <w:t>19.12</w:t>
      </w:r>
    </w:p>
    <w:p w14:paraId="50306FB0" w14:textId="2FFF1C2B" w:rsidR="00A24F28" w:rsidRPr="006A1EEE" w:rsidRDefault="00A24F28" w:rsidP="00A24F28">
      <w:pPr>
        <w:ind w:left="2127" w:hanging="2127"/>
        <w:rPr>
          <w:rFonts w:ascii="Arial" w:hAnsi="Arial" w:cs="Arial"/>
          <w:b/>
        </w:rPr>
      </w:pPr>
      <w:r w:rsidRPr="006A1EEE">
        <w:rPr>
          <w:rFonts w:ascii="Arial" w:hAnsi="Arial" w:cs="Arial"/>
          <w:b/>
        </w:rPr>
        <w:t>Work Item / Release:</w:t>
      </w:r>
      <w:r w:rsidRPr="006A1EEE">
        <w:rPr>
          <w:rFonts w:ascii="Arial" w:hAnsi="Arial" w:cs="Arial"/>
          <w:b/>
        </w:rPr>
        <w:tab/>
      </w:r>
      <w:r w:rsidR="00A53113" w:rsidRPr="006A1EEE">
        <w:rPr>
          <w:rFonts w:ascii="Arial" w:hAnsi="Arial" w:cs="Arial"/>
          <w:b/>
        </w:rPr>
        <w:t>FS_5G_Femto</w:t>
      </w:r>
      <w:r w:rsidR="00462B3D" w:rsidRPr="006A1EEE">
        <w:rPr>
          <w:rFonts w:ascii="Arial" w:hAnsi="Arial" w:cs="Arial"/>
          <w:b/>
        </w:rPr>
        <w:t xml:space="preserve"> / Rel-1</w:t>
      </w:r>
      <w:r w:rsidR="0071071D" w:rsidRPr="006A1EEE">
        <w:rPr>
          <w:rFonts w:ascii="Arial" w:hAnsi="Arial" w:cs="Arial"/>
          <w:b/>
        </w:rPr>
        <w:t>9</w:t>
      </w:r>
    </w:p>
    <w:p w14:paraId="6D39A49A" w14:textId="73C5E2C8" w:rsidR="00EF48DB" w:rsidRPr="006A1EEE" w:rsidRDefault="00A24F28" w:rsidP="00EC53AC">
      <w:pPr>
        <w:jc w:val="both"/>
        <w:rPr>
          <w:rFonts w:ascii="Arial" w:hAnsi="Arial" w:cs="Arial"/>
          <w:i/>
        </w:rPr>
      </w:pPr>
      <w:r w:rsidRPr="006A1EEE">
        <w:rPr>
          <w:rFonts w:ascii="Arial" w:hAnsi="Arial" w:cs="Arial"/>
          <w:i/>
        </w:rPr>
        <w:t xml:space="preserve">Abstract: </w:t>
      </w:r>
      <w:r w:rsidR="00A53113" w:rsidRPr="006A1EEE">
        <w:rPr>
          <w:rFonts w:ascii="Arial" w:hAnsi="Arial" w:cs="Arial"/>
          <w:i/>
        </w:rPr>
        <w:t>Evaluation</w:t>
      </w:r>
      <w:r w:rsidR="006D289B">
        <w:rPr>
          <w:rFonts w:ascii="Arial" w:hAnsi="Arial" w:cs="Arial"/>
          <w:i/>
        </w:rPr>
        <w:t xml:space="preserve"> on </w:t>
      </w:r>
      <w:r w:rsidR="00AE49C3" w:rsidRPr="006A1EEE">
        <w:rPr>
          <w:rFonts w:ascii="Arial" w:hAnsi="Arial" w:cs="Arial"/>
          <w:i/>
        </w:rPr>
        <w:t xml:space="preserve">the solution </w:t>
      </w:r>
      <w:r w:rsidR="005F29D5">
        <w:rPr>
          <w:rFonts w:ascii="Arial" w:hAnsi="Arial" w:cs="Arial"/>
          <w:i/>
        </w:rPr>
        <w:t>for</w:t>
      </w:r>
      <w:r w:rsidR="00A53113" w:rsidRPr="006A1EEE">
        <w:rPr>
          <w:rFonts w:ascii="Arial" w:hAnsi="Arial" w:cs="Arial"/>
          <w:i/>
        </w:rPr>
        <w:t xml:space="preserve"> KI#2 of Femto</w:t>
      </w:r>
      <w:r w:rsidR="006D289B">
        <w:rPr>
          <w:rFonts w:ascii="Arial" w:hAnsi="Arial" w:cs="Arial"/>
          <w:i/>
        </w:rPr>
        <w:t xml:space="preserve"> is proposed</w:t>
      </w:r>
      <w:r w:rsidR="00097510" w:rsidRPr="006A1EEE">
        <w:rPr>
          <w:rFonts w:ascii="Arial" w:hAnsi="Arial" w:cs="Arial"/>
          <w:i/>
        </w:rPr>
        <w:t>.</w:t>
      </w:r>
      <w:r w:rsidR="00346050" w:rsidRPr="006A1EEE">
        <w:rPr>
          <w:rFonts w:ascii="Arial" w:hAnsi="Arial" w:cs="Arial"/>
          <w:i/>
        </w:rPr>
        <w:t xml:space="preserve"> </w:t>
      </w:r>
    </w:p>
    <w:p w14:paraId="576C96D7" w14:textId="77777777" w:rsidR="00A93620" w:rsidRPr="006A1EEE" w:rsidRDefault="00B3593E" w:rsidP="00B3593E">
      <w:pPr>
        <w:pStyle w:val="1"/>
      </w:pPr>
      <w:r w:rsidRPr="006A1EEE">
        <w:t xml:space="preserve">1. </w:t>
      </w:r>
      <w:r w:rsidR="00305F20" w:rsidRPr="006A1EEE">
        <w:t>Introduction</w:t>
      </w:r>
      <w:r w:rsidR="00BE6AFC" w:rsidRPr="006A1EEE">
        <w:t>/Discussion</w:t>
      </w:r>
    </w:p>
    <w:p w14:paraId="681B3C7E" w14:textId="77777777" w:rsidR="00AE49C3" w:rsidRPr="006A1EEE" w:rsidRDefault="00AE49C3" w:rsidP="00AE49C3">
      <w:r w:rsidRPr="006A1EEE">
        <w:rPr>
          <w:rFonts w:eastAsiaTheme="minorEastAsia"/>
          <w:lang w:val="en-US" w:eastAsia="zh-CN"/>
        </w:rPr>
        <w:t xml:space="preserve">The Key Issue #2 mainly </w:t>
      </w:r>
      <w:r w:rsidRPr="006A1EEE">
        <w:rPr>
          <w:lang w:eastAsia="zh-CN"/>
        </w:rPr>
        <w:t>study the following aspects</w:t>
      </w:r>
      <w:r w:rsidRPr="006A1EEE">
        <w:t>:</w:t>
      </w:r>
    </w:p>
    <w:p w14:paraId="77EC8A88" w14:textId="77777777" w:rsidR="00AE49C3" w:rsidRPr="006A1EEE" w:rsidRDefault="00AE49C3" w:rsidP="00AE49C3">
      <w:pPr>
        <w:pStyle w:val="B1"/>
        <w:rPr>
          <w:rFonts w:eastAsia="MS Mincho"/>
          <w:lang w:val="en-US" w:eastAsia="zh-CN"/>
        </w:rPr>
      </w:pPr>
      <w:r w:rsidRPr="006A1EEE">
        <w:rPr>
          <w:rFonts w:eastAsia="MS Mincho"/>
          <w:lang w:val="en-US" w:eastAsia="zh-CN"/>
        </w:rPr>
        <w:t>-</w:t>
      </w:r>
      <w:r w:rsidRPr="006A1EEE">
        <w:rPr>
          <w:rFonts w:eastAsia="MS Mincho"/>
          <w:lang w:val="en-US" w:eastAsia="zh-CN"/>
        </w:rPr>
        <w:tab/>
        <w:t>How to enable the CAG owner or an authorized administrator to provision/update CAG information to the network for 5G Femto access control. The provisioning/updating of CAG info to the network that 5G Femto serves and the network that the UE has subscription will be considered.</w:t>
      </w:r>
    </w:p>
    <w:p w14:paraId="488B7EAA" w14:textId="13E02D1A" w:rsidR="00AE49C3" w:rsidRPr="006A1EEE" w:rsidRDefault="00AE49C3" w:rsidP="00AE49C3">
      <w:pPr>
        <w:rPr>
          <w:rFonts w:eastAsiaTheme="minorEastAsia"/>
          <w:lang w:eastAsia="zh-CN"/>
        </w:rPr>
      </w:pPr>
      <w:r w:rsidRPr="006A1EEE">
        <w:rPr>
          <w:rFonts w:eastAsiaTheme="minorEastAsia"/>
          <w:lang w:val="en-US" w:eastAsia="zh-CN"/>
        </w:rPr>
        <w:t xml:space="preserve">Currently, solution #1, #2, #3 and #4 </w:t>
      </w:r>
      <w:r w:rsidRPr="006A1EEE">
        <w:t>are proposed to address Key Issue #2.</w:t>
      </w:r>
      <w:r w:rsidRPr="006A1EEE">
        <w:rPr>
          <w:rFonts w:eastAsiaTheme="minorEastAsia"/>
          <w:lang w:val="en-US" w:eastAsia="zh-CN"/>
        </w:rPr>
        <w:t xml:space="preserve"> This contribution is going to evaluate those solutions.</w:t>
      </w:r>
    </w:p>
    <w:p w14:paraId="631913F7" w14:textId="77777777" w:rsidR="00CA6115" w:rsidRPr="006A1EEE" w:rsidRDefault="00CA6115" w:rsidP="00CA6115">
      <w:pPr>
        <w:pStyle w:val="1"/>
      </w:pPr>
      <w:r w:rsidRPr="006A1EEE">
        <w:t>2. Text Proposal</w:t>
      </w:r>
    </w:p>
    <w:p w14:paraId="541FD5A7" w14:textId="47D34E9A" w:rsidR="00CA6115" w:rsidRPr="00813D73" w:rsidRDefault="00F40EE5" w:rsidP="008754B1">
      <w:pPr>
        <w:jc w:val="both"/>
        <w:rPr>
          <w:lang w:eastAsia="zh-CN"/>
        </w:rPr>
      </w:pPr>
      <w:r w:rsidRPr="006A1EEE">
        <w:rPr>
          <w:lang w:eastAsia="zh-CN"/>
        </w:rPr>
        <w:t>It is proposed to capture the following changes vs. TR</w:t>
      </w:r>
      <w:r w:rsidR="00B7146B" w:rsidRPr="006A1EEE">
        <w:t> </w:t>
      </w:r>
      <w:r w:rsidRPr="006A1EEE">
        <w:rPr>
          <w:lang w:eastAsia="zh-CN"/>
        </w:rPr>
        <w:t>23.</w:t>
      </w:r>
      <w:r w:rsidR="00AE0B99" w:rsidRPr="006A1EEE">
        <w:rPr>
          <w:lang w:eastAsia="zh-CN"/>
        </w:rPr>
        <w:t>700-</w:t>
      </w:r>
      <w:r w:rsidR="00A53113" w:rsidRPr="006A1EEE">
        <w:rPr>
          <w:lang w:eastAsia="zh-CN"/>
        </w:rPr>
        <w:t>45</w:t>
      </w:r>
      <w:r w:rsidRPr="006A1EEE">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5FAEE8" w14:textId="4E90A366" w:rsidR="00EC356D" w:rsidRPr="005712C9" w:rsidRDefault="00EC356D" w:rsidP="00EC356D">
      <w:pPr>
        <w:pStyle w:val="2"/>
        <w:rPr>
          <w:ins w:id="2" w:author="huawei" w:date="2024-05-08T14:40:00Z"/>
        </w:rPr>
      </w:pPr>
      <w:bookmarkStart w:id="3" w:name="_Toc101421781"/>
      <w:bookmarkStart w:id="4" w:name="_Toc113115786"/>
      <w:bookmarkStart w:id="5" w:name="_Toc113359548"/>
      <w:bookmarkStart w:id="6" w:name="_Toc117522060"/>
      <w:bookmarkStart w:id="7" w:name="_Toc122507458"/>
      <w:bookmarkStart w:id="8" w:name="_Toc165028133"/>
      <w:bookmarkStart w:id="9" w:name="_Toc157760686"/>
      <w:bookmarkStart w:id="10" w:name="_Toc153792677"/>
      <w:bookmarkStart w:id="11" w:name="_Toc153792592"/>
      <w:bookmarkStart w:id="12" w:name="_Toc57532437"/>
      <w:bookmarkStart w:id="13" w:name="_Toc57530236"/>
      <w:bookmarkStart w:id="14" w:name="_Toc57236595"/>
      <w:bookmarkStart w:id="15" w:name="_Toc57236432"/>
      <w:bookmarkStart w:id="16" w:name="_Toc54968110"/>
      <w:bookmarkStart w:id="17" w:name="_Toc54930305"/>
      <w:bookmarkStart w:id="18" w:name="_Toc50536533"/>
      <w:bookmarkStart w:id="19" w:name="_Toc44311891"/>
      <w:bookmarkStart w:id="20" w:name="_Toc43906765"/>
      <w:bookmarkStart w:id="21" w:name="_Toc43906649"/>
      <w:bookmarkStart w:id="22" w:name="_Toc30694627"/>
      <w:bookmarkStart w:id="23" w:name="_Toc26431229"/>
      <w:bookmarkStart w:id="24" w:name="_Toc26386423"/>
      <w:bookmarkStart w:id="25" w:name="_Toc23402418"/>
      <w:bookmarkStart w:id="26" w:name="_Toc23402388"/>
      <w:bookmarkStart w:id="27" w:name="_Toc22192650"/>
      <w:bookmarkStart w:id="28" w:name="_Toc16839382"/>
      <w:bookmarkEnd w:id="1"/>
      <w:ins w:id="29" w:author="huawei" w:date="2024-05-08T14:40:00Z">
        <w:r w:rsidRPr="005712C9">
          <w:t>7.</w:t>
        </w:r>
      </w:ins>
      <w:ins w:id="30" w:author="huawei" w:date="2024-05-08T14:41:00Z">
        <w:r>
          <w:t>X</w:t>
        </w:r>
      </w:ins>
      <w:ins w:id="31" w:author="huawei" w:date="2024-05-08T14:40:00Z">
        <w:r w:rsidRPr="005712C9">
          <w:tab/>
        </w:r>
        <w:bookmarkEnd w:id="3"/>
        <w:r w:rsidRPr="005712C9">
          <w:t xml:space="preserve">Key Issue #2: </w:t>
        </w:r>
        <w:bookmarkEnd w:id="4"/>
        <w:bookmarkEnd w:id="5"/>
        <w:bookmarkEnd w:id="6"/>
        <w:bookmarkEnd w:id="7"/>
        <w:r w:rsidRPr="005712C9">
          <w:t>Enabling provisioning of subscribers allowed to access CAG cell and managing access control by the CAG owner or an authorized administrator</w:t>
        </w:r>
        <w:bookmarkEnd w:id="8"/>
      </w:ins>
    </w:p>
    <w:p w14:paraId="326BEF2D" w14:textId="3CA1A53C" w:rsidR="00EC356D" w:rsidRDefault="00EC356D" w:rsidP="00EC356D">
      <w:pPr>
        <w:rPr>
          <w:ins w:id="32" w:author="huawei" w:date="2024-05-08T14:42:00Z"/>
        </w:rPr>
      </w:pPr>
      <w:bookmarkStart w:id="33" w:name="_Hlk166072002"/>
      <w:ins w:id="34" w:author="huawei" w:date="2024-05-08T14:42:00Z">
        <w:r>
          <w:rPr>
            <w:rFonts w:eastAsiaTheme="minorEastAsia"/>
            <w:lang w:val="en-US" w:eastAsia="zh-CN"/>
          </w:rPr>
          <w:t xml:space="preserve">The Key Issue #2 mainly </w:t>
        </w:r>
        <w:r>
          <w:rPr>
            <w:lang w:eastAsia="zh-CN"/>
          </w:rPr>
          <w:t>study the following aspects</w:t>
        </w:r>
        <w:r>
          <w:t>:</w:t>
        </w:r>
      </w:ins>
    </w:p>
    <w:p w14:paraId="537AC4DF" w14:textId="77777777" w:rsidR="00EC356D" w:rsidRPr="009C212B" w:rsidRDefault="00EC356D" w:rsidP="00EC356D">
      <w:pPr>
        <w:pStyle w:val="B1"/>
        <w:rPr>
          <w:ins w:id="35" w:author="huawei" w:date="2024-05-08T14:43:00Z"/>
          <w:rFonts w:eastAsia="MS Mincho"/>
          <w:lang w:val="en-US" w:eastAsia="zh-CN"/>
        </w:rPr>
      </w:pPr>
      <w:ins w:id="36" w:author="huawei" w:date="2024-05-08T14:43:00Z">
        <w:r>
          <w:rPr>
            <w:rFonts w:eastAsia="MS Mincho"/>
            <w:lang w:val="en-US" w:eastAsia="zh-CN"/>
          </w:rPr>
          <w:t>-</w:t>
        </w:r>
        <w:r>
          <w:rPr>
            <w:rFonts w:eastAsia="MS Mincho"/>
            <w:lang w:val="en-US" w:eastAsia="zh-CN"/>
          </w:rPr>
          <w:tab/>
          <w:t>How to enable the CAG owner or an authorized administrator to provision/update CAG information to the network for 5G Femto access control. The provisioning/updating of CAG info to the network that 5G Femto serves and the network that the UE has subscription will be considered.</w:t>
        </w:r>
      </w:ins>
    </w:p>
    <w:bookmarkEnd w:id="33"/>
    <w:p w14:paraId="3BC5DFA9" w14:textId="0F01F8F5" w:rsidR="00EC356D" w:rsidRDefault="00EC356D" w:rsidP="00EC356D">
      <w:pPr>
        <w:rPr>
          <w:ins w:id="37" w:author="huawei" w:date="2024-05-08T14:49:00Z"/>
          <w:rFonts w:eastAsiaTheme="minorEastAsia"/>
          <w:lang w:eastAsia="zh-CN"/>
        </w:rPr>
      </w:pPr>
      <w:ins w:id="38" w:author="huawei" w:date="2024-05-08T14:43:00Z">
        <w:r>
          <w:rPr>
            <w:rFonts w:eastAsiaTheme="minorEastAsia"/>
            <w:lang w:val="en-US" w:eastAsia="zh-CN"/>
          </w:rPr>
          <w:t>Currently, solution</w:t>
        </w:r>
      </w:ins>
      <w:ins w:id="39" w:author="huawei" w:date="2024-05-08T14:46:00Z">
        <w:r>
          <w:rPr>
            <w:rFonts w:eastAsiaTheme="minorEastAsia"/>
            <w:lang w:val="en-US" w:eastAsia="zh-CN"/>
          </w:rPr>
          <w:t xml:space="preserve"> </w:t>
        </w:r>
      </w:ins>
      <w:ins w:id="40" w:author="huawei" w:date="2024-05-08T14:43:00Z">
        <w:r>
          <w:rPr>
            <w:rFonts w:eastAsiaTheme="minorEastAsia"/>
            <w:lang w:val="en-US" w:eastAsia="zh-CN"/>
          </w:rPr>
          <w:t xml:space="preserve">#1, #2, #3 and #4 </w:t>
        </w:r>
      </w:ins>
      <w:ins w:id="41" w:author="huawei" w:date="2024-05-08T14:45:00Z">
        <w:r>
          <w:t>are proposed to address Key Issue</w:t>
        </w:r>
      </w:ins>
      <w:ins w:id="42" w:author="huawei" w:date="2024-05-08T14:46:00Z">
        <w:r>
          <w:t xml:space="preserve"> </w:t>
        </w:r>
      </w:ins>
      <w:ins w:id="43" w:author="huawei" w:date="2024-05-08T14:45:00Z">
        <w:r>
          <w:t>#2.</w:t>
        </w:r>
      </w:ins>
      <w:ins w:id="44" w:author="huawei" w:date="2024-05-08T14:44:00Z">
        <w:r>
          <w:rPr>
            <w:rFonts w:eastAsiaTheme="minorEastAsia"/>
            <w:lang w:val="en-US" w:eastAsia="zh-CN"/>
          </w:rPr>
          <w:t xml:space="preserve"> The brief summary</w:t>
        </w:r>
        <w:r w:rsidRPr="00EC356D">
          <w:rPr>
            <w:rFonts w:eastAsiaTheme="minorEastAsia"/>
            <w:lang w:eastAsia="zh-CN"/>
          </w:rPr>
          <w:t xml:space="preserve"> </w:t>
        </w:r>
        <w:r>
          <w:rPr>
            <w:rFonts w:eastAsiaTheme="minorEastAsia"/>
            <w:lang w:eastAsia="zh-CN"/>
          </w:rPr>
          <w:t>of these solutions is listed below:</w:t>
        </w:r>
      </w:ins>
    </w:p>
    <w:p w14:paraId="59B87F1B" w14:textId="7364D78A" w:rsidR="00EC356D" w:rsidRDefault="00EC356D" w:rsidP="00EC356D">
      <w:pPr>
        <w:rPr>
          <w:ins w:id="45" w:author="huawei" w:date="2024-05-08T14:49:00Z"/>
          <w:rFonts w:eastAsiaTheme="minorEastAsia"/>
          <w:lang w:val="en-US" w:eastAsia="zh-CN"/>
        </w:rPr>
      </w:pPr>
      <w:ins w:id="46" w:author="huawei" w:date="2024-05-08T14:49:00Z">
        <w:r>
          <w:rPr>
            <w:rFonts w:eastAsiaTheme="minorEastAsia"/>
            <w:lang w:val="en-US" w:eastAsia="zh-CN"/>
          </w:rPr>
          <w:t>Solution#1:</w:t>
        </w:r>
      </w:ins>
    </w:p>
    <w:p w14:paraId="7FB2C012" w14:textId="0D967978" w:rsidR="00175DA2" w:rsidRDefault="00175DA2" w:rsidP="00175DA2">
      <w:pPr>
        <w:pStyle w:val="B1"/>
        <w:rPr>
          <w:ins w:id="47" w:author="huawei" w:date="2024-05-08T16:22:00Z"/>
          <w:rFonts w:eastAsia="MS Mincho"/>
          <w:lang w:val="en-US" w:eastAsia="zh-CN"/>
        </w:rPr>
      </w:pPr>
      <w:ins w:id="48" w:author="huawei" w:date="2024-05-08T16:03:00Z">
        <w:r>
          <w:rPr>
            <w:rFonts w:eastAsia="MS Mincho"/>
            <w:lang w:val="en-US" w:eastAsia="zh-CN"/>
          </w:rPr>
          <w:t>-</w:t>
        </w:r>
        <w:r>
          <w:rPr>
            <w:rFonts w:eastAsia="MS Mincho"/>
            <w:lang w:val="en-US" w:eastAsia="zh-CN"/>
          </w:rPr>
          <w:tab/>
        </w:r>
      </w:ins>
      <w:ins w:id="49" w:author="huawei" w:date="2024-05-08T16:04:00Z">
        <w:r w:rsidR="003E6481">
          <w:rPr>
            <w:rFonts w:eastAsia="MS Mincho"/>
            <w:lang w:val="en-US" w:eastAsia="zh-CN"/>
          </w:rPr>
          <w:t>A 5G CAS is involved to store the CAG information.</w:t>
        </w:r>
      </w:ins>
    </w:p>
    <w:p w14:paraId="60BEB860" w14:textId="68F485FB" w:rsidR="00984A63" w:rsidRDefault="00984A63" w:rsidP="00175DA2">
      <w:pPr>
        <w:pStyle w:val="B1"/>
        <w:rPr>
          <w:ins w:id="50" w:author="huawei" w:date="2024-05-09T09:24:00Z"/>
          <w:rFonts w:eastAsiaTheme="minorEastAsia"/>
          <w:lang w:val="en-US" w:eastAsia="zh-CN"/>
        </w:rPr>
      </w:pPr>
      <w:ins w:id="51" w:author="huawei" w:date="2024-05-08T16:22:00Z">
        <w:r>
          <w:rPr>
            <w:rFonts w:eastAsiaTheme="minorEastAsia" w:hint="eastAsia"/>
            <w:lang w:val="en-US" w:eastAsia="zh-CN"/>
          </w:rPr>
          <w:t>-</w:t>
        </w:r>
        <w:r>
          <w:rPr>
            <w:rFonts w:eastAsiaTheme="minorEastAsia"/>
            <w:lang w:val="en-US" w:eastAsia="zh-CN"/>
          </w:rPr>
          <w:tab/>
          <w:t xml:space="preserve">External parameter provisioning procedure is enhanced to </w:t>
        </w:r>
      </w:ins>
      <w:ins w:id="52" w:author="huawei" w:date="2024-05-09T09:24:00Z">
        <w:r w:rsidR="009B3D73">
          <w:rPr>
            <w:rFonts w:eastAsiaTheme="minorEastAsia"/>
            <w:lang w:val="en-US" w:eastAsia="zh-CN"/>
          </w:rPr>
          <w:t>provide CAG information to the 5G CAS.</w:t>
        </w:r>
      </w:ins>
    </w:p>
    <w:p w14:paraId="07C4D2AB" w14:textId="356FCF2E" w:rsidR="009B3D73" w:rsidRDefault="009B3D73" w:rsidP="00175DA2">
      <w:pPr>
        <w:pStyle w:val="B1"/>
        <w:rPr>
          <w:ins w:id="53" w:author="huawei" w:date="2024-05-09T09:25:00Z"/>
          <w:rFonts w:eastAsiaTheme="minorEastAsia"/>
          <w:lang w:val="en-US" w:eastAsia="zh-CN"/>
        </w:rPr>
      </w:pPr>
      <w:ins w:id="54" w:author="huawei" w:date="2024-05-09T09:24:00Z">
        <w:r>
          <w:rPr>
            <w:rFonts w:eastAsiaTheme="minorEastAsia" w:hint="eastAsia"/>
            <w:lang w:val="en-US" w:eastAsia="zh-CN"/>
          </w:rPr>
          <w:t>-</w:t>
        </w:r>
        <w:r>
          <w:rPr>
            <w:rFonts w:eastAsiaTheme="minorEastAsia"/>
            <w:lang w:val="en-US" w:eastAsia="zh-CN"/>
          </w:rPr>
          <w:tab/>
          <w:t xml:space="preserve">5G CAS triggers the UCU procedure </w:t>
        </w:r>
      </w:ins>
      <w:ins w:id="55" w:author="huawei" w:date="2024-05-09T09:25:00Z">
        <w:r>
          <w:rPr>
            <w:rFonts w:eastAsiaTheme="minorEastAsia"/>
            <w:lang w:val="en-US" w:eastAsia="zh-CN"/>
          </w:rPr>
          <w:t>to update the CAG information to the UE.</w:t>
        </w:r>
      </w:ins>
    </w:p>
    <w:p w14:paraId="1D6BF6F2" w14:textId="46BFE263" w:rsidR="009B3D73" w:rsidRDefault="009B3D73" w:rsidP="00175DA2">
      <w:pPr>
        <w:pStyle w:val="B1"/>
        <w:rPr>
          <w:ins w:id="56" w:author="huawei" w:date="2024-05-09T09:26:00Z"/>
          <w:rFonts w:eastAsiaTheme="minorEastAsia"/>
          <w:lang w:val="en-US" w:eastAsia="zh-CN"/>
        </w:rPr>
      </w:pPr>
      <w:ins w:id="57" w:author="huawei" w:date="2024-05-09T09:25:00Z">
        <w:r>
          <w:rPr>
            <w:rFonts w:eastAsiaTheme="minorEastAsia" w:hint="eastAsia"/>
            <w:lang w:val="en-US" w:eastAsia="zh-CN"/>
          </w:rPr>
          <w:t>-</w:t>
        </w:r>
        <w:r>
          <w:rPr>
            <w:rFonts w:eastAsiaTheme="minorEastAsia"/>
            <w:lang w:val="en-US" w:eastAsia="zh-CN"/>
          </w:rPr>
          <w:tab/>
          <w:t xml:space="preserve">During the registration procedure, AMF retrieve the </w:t>
        </w:r>
      </w:ins>
      <w:ins w:id="58" w:author="huawei" w:date="2024-05-09T09:26:00Z">
        <w:r>
          <w:rPr>
            <w:rFonts w:eastAsiaTheme="minorEastAsia"/>
            <w:lang w:val="en-US" w:eastAsia="zh-CN"/>
          </w:rPr>
          <w:t>5G CAS to get the CAG information.</w:t>
        </w:r>
      </w:ins>
    </w:p>
    <w:p w14:paraId="4A5CC712" w14:textId="655CFA29" w:rsidR="009B3D73" w:rsidRDefault="009B3D73" w:rsidP="009B3D73">
      <w:pPr>
        <w:pStyle w:val="B1"/>
        <w:ind w:left="0" w:firstLine="0"/>
        <w:rPr>
          <w:ins w:id="59" w:author="huawei" w:date="2024-05-09T11:31:00Z"/>
          <w:rFonts w:eastAsiaTheme="minorEastAsia"/>
          <w:lang w:val="en-US" w:eastAsia="zh-CN"/>
        </w:rPr>
      </w:pPr>
      <w:ins w:id="60" w:author="huawei" w:date="2024-05-09T09:26:00Z">
        <w:r>
          <w:rPr>
            <w:rFonts w:eastAsiaTheme="minorEastAsia"/>
            <w:lang w:val="en-US" w:eastAsia="zh-CN"/>
          </w:rPr>
          <w:t xml:space="preserve">Evaluation: </w:t>
        </w:r>
      </w:ins>
      <w:ins w:id="61" w:author="huawei" w:date="2024-05-09T11:17:00Z">
        <w:r w:rsidR="00842A37">
          <w:rPr>
            <w:rFonts w:eastAsiaTheme="minorEastAsia"/>
            <w:lang w:val="en-US" w:eastAsia="zh-CN"/>
          </w:rPr>
          <w:t>A new function is involved to store the CAG information</w:t>
        </w:r>
        <w:r w:rsidR="00A20FCD">
          <w:rPr>
            <w:rFonts w:eastAsiaTheme="minorEastAsia"/>
            <w:lang w:val="en-US" w:eastAsia="zh-CN"/>
          </w:rPr>
          <w:t>.</w:t>
        </w:r>
      </w:ins>
      <w:ins w:id="62" w:author="huawei" w:date="2024-05-09T11:28:00Z">
        <w:r w:rsidR="002C21AE">
          <w:rPr>
            <w:rFonts w:eastAsiaTheme="minorEastAsia"/>
            <w:lang w:val="en-US" w:eastAsia="zh-CN"/>
          </w:rPr>
          <w:t xml:space="preserve"> </w:t>
        </w:r>
      </w:ins>
      <w:ins w:id="63" w:author="huawei" w:date="2024-05-09T11:52:00Z">
        <w:r w:rsidR="00E403E5">
          <w:rPr>
            <w:rFonts w:eastAsiaTheme="minorEastAsia"/>
            <w:lang w:val="en-US" w:eastAsia="zh-CN"/>
          </w:rPr>
          <w:t>The CAG information stored in the 5G CAS needs further clarification.</w:t>
        </w:r>
      </w:ins>
    </w:p>
    <w:p w14:paraId="1092A35E" w14:textId="4F1B028B" w:rsidR="002C21AE" w:rsidRPr="00984A63" w:rsidRDefault="002C21AE">
      <w:pPr>
        <w:pStyle w:val="B1"/>
        <w:ind w:left="0" w:firstLine="0"/>
        <w:rPr>
          <w:ins w:id="64" w:author="huawei" w:date="2024-05-08T16:03:00Z"/>
          <w:rFonts w:eastAsiaTheme="minorEastAsia"/>
          <w:lang w:val="en-US" w:eastAsia="zh-CN"/>
          <w:rPrChange w:id="65" w:author="huawei" w:date="2024-05-08T16:22:00Z">
            <w:rPr>
              <w:ins w:id="66" w:author="huawei" w:date="2024-05-08T16:03:00Z"/>
              <w:rFonts w:eastAsia="MS Mincho"/>
              <w:lang w:val="en-US" w:eastAsia="zh-CN"/>
            </w:rPr>
          </w:rPrChange>
        </w:rPr>
        <w:pPrChange w:id="67" w:author="huawei" w:date="2024-05-09T09:26:00Z">
          <w:pPr>
            <w:pStyle w:val="B1"/>
          </w:pPr>
        </w:pPrChange>
      </w:pPr>
      <w:ins w:id="68" w:author="huawei" w:date="2024-05-09T11:31:00Z">
        <w:r>
          <w:rPr>
            <w:rFonts w:eastAsiaTheme="minorEastAsia"/>
            <w:lang w:val="en-US" w:eastAsia="zh-CN"/>
          </w:rPr>
          <w:t>Solution#2:</w:t>
        </w:r>
      </w:ins>
    </w:p>
    <w:p w14:paraId="6615B4D2" w14:textId="31359435" w:rsidR="005B4596" w:rsidRDefault="005B4596" w:rsidP="005B4596">
      <w:pPr>
        <w:pStyle w:val="B1"/>
        <w:rPr>
          <w:ins w:id="69" w:author="huawei" w:date="2024-05-09T11:40:00Z"/>
          <w:rFonts w:eastAsia="MS Mincho"/>
          <w:lang w:val="en-US" w:eastAsia="zh-CN"/>
        </w:rPr>
      </w:pPr>
      <w:ins w:id="70" w:author="huawei" w:date="2024-05-09T11:40:00Z">
        <w:r>
          <w:rPr>
            <w:rFonts w:eastAsia="MS Mincho"/>
            <w:lang w:val="en-US" w:eastAsia="zh-CN"/>
          </w:rPr>
          <w:lastRenderedPageBreak/>
          <w:t>-</w:t>
        </w:r>
        <w:r>
          <w:rPr>
            <w:rFonts w:eastAsia="MS Mincho"/>
            <w:lang w:val="en-US" w:eastAsia="zh-CN"/>
          </w:rPr>
          <w:tab/>
          <w:t>V-</w:t>
        </w:r>
      </w:ins>
      <w:ins w:id="71" w:author="huawei" w:date="2024-05-09T11:41:00Z">
        <w:r>
          <w:rPr>
            <w:rFonts w:eastAsia="MS Mincho"/>
            <w:lang w:val="en-US" w:eastAsia="zh-CN"/>
          </w:rPr>
          <w:t>UDR is used to store the CAG information of visitor UE.</w:t>
        </w:r>
      </w:ins>
    </w:p>
    <w:p w14:paraId="7EADCCEE" w14:textId="0BE63E74" w:rsidR="00EC356D" w:rsidRDefault="005B4596" w:rsidP="005B4596">
      <w:pPr>
        <w:pStyle w:val="B1"/>
        <w:rPr>
          <w:ins w:id="72" w:author="huawei" w:date="2024-05-09T11:44:00Z"/>
          <w:rFonts w:eastAsiaTheme="minorEastAsia"/>
          <w:lang w:val="en-US" w:eastAsia="zh-CN"/>
        </w:rPr>
      </w:pPr>
      <w:ins w:id="73" w:author="huawei" w:date="2024-05-09T11:40:00Z">
        <w:r>
          <w:rPr>
            <w:rFonts w:eastAsiaTheme="minorEastAsia" w:hint="eastAsia"/>
            <w:lang w:val="en-US" w:eastAsia="zh-CN"/>
          </w:rPr>
          <w:t>-</w:t>
        </w:r>
        <w:r>
          <w:rPr>
            <w:rFonts w:eastAsiaTheme="minorEastAsia"/>
            <w:lang w:val="en-US" w:eastAsia="zh-CN"/>
          </w:rPr>
          <w:tab/>
        </w:r>
      </w:ins>
      <w:ins w:id="74" w:author="huawei" w:date="2024-05-09T11:43:00Z">
        <w:r>
          <w:rPr>
            <w:rFonts w:eastAsiaTheme="minorEastAsia"/>
            <w:lang w:val="en-US" w:eastAsia="zh-CN"/>
          </w:rPr>
          <w:t xml:space="preserve">AF triggers the external parameter provisioning procedure to </w:t>
        </w:r>
      </w:ins>
      <w:ins w:id="75" w:author="huawei" w:date="2024-05-09T11:44:00Z">
        <w:r>
          <w:rPr>
            <w:rFonts w:eastAsiaTheme="minorEastAsia"/>
            <w:lang w:val="en-US" w:eastAsia="zh-CN"/>
          </w:rPr>
          <w:t>provide GPSI and corresponding CAG ID to the V-UDR.</w:t>
        </w:r>
      </w:ins>
    </w:p>
    <w:p w14:paraId="1AF6A236" w14:textId="582AFAC6" w:rsidR="005B4596" w:rsidRDefault="005B4596" w:rsidP="005B4596">
      <w:pPr>
        <w:pStyle w:val="B1"/>
        <w:rPr>
          <w:ins w:id="76" w:author="huawei" w:date="2024-05-09T11:51:00Z"/>
          <w:rFonts w:eastAsiaTheme="minorEastAsia"/>
          <w:lang w:val="en-US" w:eastAsia="zh-CN"/>
        </w:rPr>
      </w:pPr>
      <w:ins w:id="77" w:author="huawei" w:date="2024-05-09T11:46:00Z">
        <w:r>
          <w:rPr>
            <w:rFonts w:eastAsiaTheme="minorEastAsia" w:hint="eastAsia"/>
            <w:lang w:val="en-US" w:eastAsia="zh-CN"/>
          </w:rPr>
          <w:t>-</w:t>
        </w:r>
        <w:r>
          <w:rPr>
            <w:rFonts w:eastAsiaTheme="minorEastAsia"/>
            <w:lang w:val="en-US" w:eastAsia="zh-CN"/>
          </w:rPr>
          <w:tab/>
          <w:t xml:space="preserve">During the registration procedure, AMF get the GPSI from H-UDM, </w:t>
        </w:r>
      </w:ins>
      <w:ins w:id="78" w:author="huawei" w:date="2024-05-09T11:47:00Z">
        <w:r>
          <w:rPr>
            <w:rFonts w:eastAsiaTheme="minorEastAsia"/>
            <w:lang w:val="en-US" w:eastAsia="zh-CN"/>
          </w:rPr>
          <w:t xml:space="preserve">then get the corresponding CAG ID list from V-UDR. Another option is AMF get the </w:t>
        </w:r>
      </w:ins>
      <w:ins w:id="79" w:author="huawei" w:date="2024-05-09T11:48:00Z">
        <w:r>
          <w:rPr>
            <w:rFonts w:eastAsiaTheme="minorEastAsia"/>
            <w:lang w:val="en-US" w:eastAsia="zh-CN"/>
          </w:rPr>
          <w:t>CAG ID list from PCF via the AM policy association.</w:t>
        </w:r>
      </w:ins>
    </w:p>
    <w:p w14:paraId="4315E09D" w14:textId="23F5CFC8" w:rsidR="00E403E5" w:rsidRDefault="00E403E5" w:rsidP="00E403E5">
      <w:pPr>
        <w:pStyle w:val="B1"/>
        <w:ind w:left="0" w:firstLine="0"/>
        <w:rPr>
          <w:ins w:id="80" w:author="huawei" w:date="2024-05-09T11:51:00Z"/>
          <w:rFonts w:eastAsiaTheme="minorEastAsia"/>
          <w:lang w:val="en-US" w:eastAsia="zh-CN"/>
        </w:rPr>
      </w:pPr>
      <w:ins w:id="81" w:author="huawei" w:date="2024-05-09T11:51:00Z">
        <w:r>
          <w:rPr>
            <w:rFonts w:eastAsiaTheme="minorEastAsia"/>
            <w:lang w:val="en-US" w:eastAsia="zh-CN"/>
          </w:rPr>
          <w:t xml:space="preserve">Evaluation: </w:t>
        </w:r>
      </w:ins>
      <w:ins w:id="82" w:author="huawei" w:date="2024-05-09T11:53:00Z">
        <w:r>
          <w:rPr>
            <w:rFonts w:eastAsiaTheme="minorEastAsia"/>
            <w:lang w:val="en-US" w:eastAsia="zh-CN"/>
          </w:rPr>
          <w:t>The CAG information is stored in the V-UDR. In the roaming scenario, the V-UDR does not have the subscription o</w:t>
        </w:r>
      </w:ins>
      <w:ins w:id="83" w:author="huawei" w:date="2024-05-09T11:54:00Z">
        <w:r>
          <w:rPr>
            <w:rFonts w:eastAsiaTheme="minorEastAsia"/>
            <w:lang w:val="en-US" w:eastAsia="zh-CN"/>
          </w:rPr>
          <w:t>f visitor UE, whether and how can the V-UDR stored the information of visitor UE needs to be clarified.</w:t>
        </w:r>
      </w:ins>
    </w:p>
    <w:p w14:paraId="001DE15F" w14:textId="24D0D154" w:rsidR="00E403E5" w:rsidRDefault="00E403E5" w:rsidP="00E403E5">
      <w:pPr>
        <w:rPr>
          <w:ins w:id="84" w:author="huawei" w:date="2024-05-09T11:55:00Z"/>
          <w:rFonts w:eastAsiaTheme="minorEastAsia"/>
          <w:lang w:val="en-US" w:eastAsia="zh-CN"/>
        </w:rPr>
      </w:pPr>
      <w:ins w:id="85" w:author="huawei" w:date="2024-05-09T11:55:00Z">
        <w:r>
          <w:rPr>
            <w:rFonts w:eastAsiaTheme="minorEastAsia"/>
            <w:lang w:val="en-US" w:eastAsia="zh-CN"/>
          </w:rPr>
          <w:t>Solution#3:</w:t>
        </w:r>
      </w:ins>
    </w:p>
    <w:p w14:paraId="155BA4E6" w14:textId="627F6052" w:rsidR="00E403E5" w:rsidRDefault="00E403E5" w:rsidP="00E403E5">
      <w:pPr>
        <w:pStyle w:val="B1"/>
        <w:rPr>
          <w:ins w:id="86" w:author="huawei" w:date="2024-05-09T11:55:00Z"/>
          <w:rFonts w:eastAsia="MS Mincho"/>
          <w:lang w:val="en-US" w:eastAsia="zh-CN"/>
        </w:rPr>
      </w:pPr>
      <w:ins w:id="87" w:author="huawei" w:date="2024-05-09T11:55:00Z">
        <w:r>
          <w:rPr>
            <w:rFonts w:eastAsia="MS Mincho"/>
            <w:lang w:val="en-US" w:eastAsia="zh-CN"/>
          </w:rPr>
          <w:t>-</w:t>
        </w:r>
        <w:r>
          <w:rPr>
            <w:rFonts w:eastAsia="MS Mincho"/>
            <w:lang w:val="en-US" w:eastAsia="zh-CN"/>
          </w:rPr>
          <w:tab/>
          <w:t xml:space="preserve">A </w:t>
        </w:r>
      </w:ins>
      <w:ins w:id="88" w:author="huawei" w:date="2024-05-09T12:01:00Z">
        <w:r w:rsidR="00666B15">
          <w:rPr>
            <w:rFonts w:eastAsia="MS Mincho"/>
            <w:lang w:val="en-US" w:eastAsia="zh-CN"/>
          </w:rPr>
          <w:t>new function CMF</w:t>
        </w:r>
      </w:ins>
      <w:ins w:id="89" w:author="huawei" w:date="2024-05-09T11:55:00Z">
        <w:r>
          <w:rPr>
            <w:rFonts w:eastAsia="MS Mincho"/>
            <w:lang w:val="en-US" w:eastAsia="zh-CN"/>
          </w:rPr>
          <w:t xml:space="preserve"> is involved to store the CAG information</w:t>
        </w:r>
      </w:ins>
      <w:ins w:id="90" w:author="huawei" w:date="2024-05-09T12:02:00Z">
        <w:r w:rsidR="00666B15">
          <w:rPr>
            <w:rFonts w:eastAsia="MS Mincho"/>
            <w:lang w:val="en-US" w:eastAsia="zh-CN"/>
          </w:rPr>
          <w:t xml:space="preserve">, CAG information </w:t>
        </w:r>
      </w:ins>
      <w:ins w:id="91" w:author="huawei" w:date="2024-05-09T12:03:00Z">
        <w:r w:rsidR="00666B15">
          <w:rPr>
            <w:rFonts w:eastAsia="MS Mincho"/>
            <w:lang w:val="en-US" w:eastAsia="zh-CN"/>
          </w:rPr>
          <w:t>contains GPSI and allowed CAG ID.</w:t>
        </w:r>
      </w:ins>
    </w:p>
    <w:p w14:paraId="77D1C58C" w14:textId="7CB67C55" w:rsidR="00E403E5" w:rsidRDefault="00E403E5" w:rsidP="00E403E5">
      <w:pPr>
        <w:pStyle w:val="B1"/>
        <w:rPr>
          <w:ins w:id="92" w:author="huawei" w:date="2024-05-09T11:55:00Z"/>
          <w:rFonts w:eastAsiaTheme="minorEastAsia"/>
          <w:lang w:val="en-US" w:eastAsia="zh-CN"/>
        </w:rPr>
      </w:pPr>
      <w:ins w:id="93" w:author="huawei" w:date="2024-05-09T11:55:00Z">
        <w:r>
          <w:rPr>
            <w:rFonts w:eastAsiaTheme="minorEastAsia" w:hint="eastAsia"/>
            <w:lang w:val="en-US" w:eastAsia="zh-CN"/>
          </w:rPr>
          <w:t>-</w:t>
        </w:r>
        <w:r>
          <w:rPr>
            <w:rFonts w:eastAsiaTheme="minorEastAsia"/>
            <w:lang w:val="en-US" w:eastAsia="zh-CN"/>
          </w:rPr>
          <w:tab/>
          <w:t xml:space="preserve">External parameter provisioning procedure is enhanced to provide CAG information to the </w:t>
        </w:r>
      </w:ins>
      <w:ins w:id="94" w:author="huawei" w:date="2024-05-09T12:05:00Z">
        <w:r w:rsidR="00666B15">
          <w:rPr>
            <w:rFonts w:eastAsiaTheme="minorEastAsia"/>
            <w:lang w:val="en-US" w:eastAsia="zh-CN"/>
          </w:rPr>
          <w:t>CMF</w:t>
        </w:r>
      </w:ins>
      <w:ins w:id="95" w:author="huawei" w:date="2024-05-09T11:55:00Z">
        <w:r>
          <w:rPr>
            <w:rFonts w:eastAsiaTheme="minorEastAsia"/>
            <w:lang w:val="en-US" w:eastAsia="zh-CN"/>
          </w:rPr>
          <w:t>.</w:t>
        </w:r>
      </w:ins>
    </w:p>
    <w:p w14:paraId="6E999DDC" w14:textId="69B4FB64" w:rsidR="00E403E5" w:rsidRDefault="00E403E5" w:rsidP="00666B15">
      <w:pPr>
        <w:pStyle w:val="B1"/>
        <w:rPr>
          <w:ins w:id="96" w:author="huawei" w:date="2024-05-09T12:06:00Z"/>
          <w:rFonts w:eastAsiaTheme="minorEastAsia"/>
          <w:lang w:val="en-US" w:eastAsia="zh-CN"/>
        </w:rPr>
      </w:pPr>
      <w:ins w:id="97" w:author="huawei" w:date="2024-05-09T11:55:00Z">
        <w:r>
          <w:rPr>
            <w:rFonts w:eastAsiaTheme="minorEastAsia" w:hint="eastAsia"/>
            <w:lang w:val="en-US" w:eastAsia="zh-CN"/>
          </w:rPr>
          <w:t>-</w:t>
        </w:r>
        <w:r>
          <w:rPr>
            <w:rFonts w:eastAsiaTheme="minorEastAsia"/>
            <w:lang w:val="en-US" w:eastAsia="zh-CN"/>
          </w:rPr>
          <w:tab/>
        </w:r>
      </w:ins>
      <w:ins w:id="98" w:author="huawei" w:date="2024-05-09T12:05:00Z">
        <w:r w:rsidR="00666B15">
          <w:rPr>
            <w:rFonts w:eastAsiaTheme="minorEastAsia"/>
            <w:lang w:val="en-US" w:eastAsia="zh-CN"/>
          </w:rPr>
          <w:t>If more than one CMF is deployed, different CMF sh</w:t>
        </w:r>
      </w:ins>
      <w:ins w:id="99" w:author="huawei" w:date="2024-05-09T12:06:00Z">
        <w:r w:rsidR="00666B15">
          <w:rPr>
            <w:rFonts w:eastAsiaTheme="minorEastAsia"/>
            <w:lang w:val="en-US" w:eastAsia="zh-CN"/>
          </w:rPr>
          <w:t xml:space="preserve">all </w:t>
        </w:r>
      </w:ins>
      <w:ins w:id="100" w:author="huawei" w:date="2024-05-09T12:07:00Z">
        <w:r w:rsidR="00666B15">
          <w:rPr>
            <w:rFonts w:eastAsiaTheme="minorEastAsia"/>
            <w:lang w:val="en-US" w:eastAsia="zh-CN"/>
          </w:rPr>
          <w:t>manage</w:t>
        </w:r>
      </w:ins>
      <w:ins w:id="101" w:author="huawei" w:date="2024-05-09T12:06:00Z">
        <w:r w:rsidR="00666B15">
          <w:rPr>
            <w:rFonts w:eastAsiaTheme="minorEastAsia"/>
            <w:lang w:val="en-US" w:eastAsia="zh-CN"/>
          </w:rPr>
          <w:t xml:space="preserve"> different CAG ID range. NEF and AMF select the CMF based on the CAG ID.</w:t>
        </w:r>
      </w:ins>
    </w:p>
    <w:p w14:paraId="670D9114" w14:textId="15F5975D" w:rsidR="00666B15" w:rsidRDefault="00666B15" w:rsidP="00666B15">
      <w:pPr>
        <w:pStyle w:val="B1"/>
        <w:rPr>
          <w:ins w:id="102" w:author="huawei" w:date="2024-05-09T11:55:00Z"/>
          <w:rFonts w:eastAsiaTheme="minorEastAsia"/>
          <w:lang w:val="en-US" w:eastAsia="zh-CN"/>
        </w:rPr>
      </w:pPr>
      <w:ins w:id="103" w:author="huawei" w:date="2024-05-09T12:06:00Z">
        <w:r>
          <w:rPr>
            <w:rFonts w:eastAsiaTheme="minorEastAsia" w:hint="eastAsia"/>
            <w:lang w:val="en-US" w:eastAsia="zh-CN"/>
          </w:rPr>
          <w:t>-</w:t>
        </w:r>
        <w:r>
          <w:rPr>
            <w:rFonts w:eastAsiaTheme="minorEastAsia"/>
            <w:lang w:val="en-US" w:eastAsia="zh-CN"/>
          </w:rPr>
          <w:tab/>
        </w:r>
      </w:ins>
      <w:ins w:id="104" w:author="huawei" w:date="2024-05-09T12:07:00Z">
        <w:r>
          <w:rPr>
            <w:rFonts w:eastAsiaTheme="minorEastAsia"/>
            <w:lang w:val="en-US" w:eastAsia="zh-CN"/>
          </w:rPr>
          <w:t>UE provides indication in the registration request. AMF retrieve the CAG ID in the CMF based on the indication</w:t>
        </w:r>
      </w:ins>
      <w:ins w:id="105" w:author="huawei" w:date="2024-05-09T12:08:00Z">
        <w:r>
          <w:rPr>
            <w:rFonts w:eastAsiaTheme="minorEastAsia"/>
            <w:lang w:val="en-US" w:eastAsia="zh-CN"/>
          </w:rPr>
          <w:t>.</w:t>
        </w:r>
      </w:ins>
    </w:p>
    <w:p w14:paraId="164A00E7" w14:textId="399BF7D2" w:rsidR="00E403E5" w:rsidRDefault="00E403E5" w:rsidP="00E403E5">
      <w:pPr>
        <w:pStyle w:val="B1"/>
        <w:ind w:left="0" w:firstLine="0"/>
        <w:rPr>
          <w:ins w:id="106" w:author="huawei" w:date="2024-05-09T11:55:00Z"/>
          <w:rFonts w:eastAsiaTheme="minorEastAsia"/>
          <w:lang w:val="en-US" w:eastAsia="zh-CN"/>
        </w:rPr>
      </w:pPr>
      <w:ins w:id="107" w:author="huawei" w:date="2024-05-09T11:55:00Z">
        <w:r>
          <w:rPr>
            <w:rFonts w:eastAsiaTheme="minorEastAsia"/>
            <w:lang w:val="en-US" w:eastAsia="zh-CN"/>
          </w:rPr>
          <w:t xml:space="preserve">Evaluation: </w:t>
        </w:r>
      </w:ins>
      <w:ins w:id="108" w:author="huawei" w:date="2024-05-09T17:10:00Z">
        <w:r w:rsidR="00F7437D">
          <w:rPr>
            <w:rFonts w:eastAsiaTheme="minorEastAsia"/>
            <w:lang w:val="en-US" w:eastAsia="zh-CN"/>
          </w:rPr>
          <w:t>A</w:t>
        </w:r>
      </w:ins>
      <w:ins w:id="109" w:author="huawei" w:date="2024-05-09T17:11:00Z">
        <w:r w:rsidR="00F7437D">
          <w:rPr>
            <w:rFonts w:eastAsiaTheme="minorEastAsia"/>
            <w:lang w:val="en-US" w:eastAsia="zh-CN"/>
          </w:rPr>
          <w:t xml:space="preserve"> new function is involved to store the CAG information. In order to simplify the solution,</w:t>
        </w:r>
      </w:ins>
      <w:ins w:id="110" w:author="huawei" w:date="2024-05-09T17:12:00Z">
        <w:r w:rsidR="00F7437D">
          <w:rPr>
            <w:rFonts w:eastAsiaTheme="minorEastAsia"/>
            <w:lang w:val="en-US" w:eastAsia="zh-CN"/>
          </w:rPr>
          <w:t xml:space="preserve"> only 1 CMF in PLMN can be considered.</w:t>
        </w:r>
      </w:ins>
    </w:p>
    <w:p w14:paraId="0888BE56" w14:textId="3E050CD0" w:rsidR="002E2949" w:rsidRDefault="002E2949" w:rsidP="002E2949">
      <w:pPr>
        <w:rPr>
          <w:ins w:id="111" w:author="huawei" w:date="2024-05-09T17:06:00Z"/>
          <w:rFonts w:eastAsiaTheme="minorEastAsia"/>
          <w:lang w:val="en-US" w:eastAsia="zh-CN"/>
        </w:rPr>
      </w:pPr>
      <w:ins w:id="112" w:author="huawei" w:date="2024-05-09T17:06:00Z">
        <w:r>
          <w:rPr>
            <w:rFonts w:eastAsiaTheme="minorEastAsia"/>
            <w:lang w:val="en-US" w:eastAsia="zh-CN"/>
          </w:rPr>
          <w:t>Solution#4:</w:t>
        </w:r>
      </w:ins>
    </w:p>
    <w:p w14:paraId="2BA57622" w14:textId="499552E2" w:rsidR="002E2949" w:rsidRDefault="002E2949" w:rsidP="002E2949">
      <w:pPr>
        <w:pStyle w:val="B1"/>
        <w:rPr>
          <w:ins w:id="113" w:author="huawei" w:date="2024-05-09T17:06:00Z"/>
          <w:rFonts w:eastAsiaTheme="minorEastAsia"/>
          <w:lang w:val="en-US" w:eastAsia="zh-CN"/>
        </w:rPr>
      </w:pPr>
      <w:ins w:id="114" w:author="huawei" w:date="2024-05-09T17:06:00Z">
        <w:r>
          <w:rPr>
            <w:rFonts w:eastAsiaTheme="minorEastAsia" w:hint="eastAsia"/>
            <w:lang w:val="en-US" w:eastAsia="zh-CN"/>
          </w:rPr>
          <w:t>-</w:t>
        </w:r>
        <w:r>
          <w:rPr>
            <w:rFonts w:eastAsiaTheme="minorEastAsia"/>
            <w:lang w:val="en-US" w:eastAsia="zh-CN"/>
          </w:rPr>
          <w:tab/>
          <w:t xml:space="preserve">External parameter provisioning procedure is enhanced to provide CAG information to the </w:t>
        </w:r>
      </w:ins>
      <w:ins w:id="115" w:author="huawei" w:date="2024-05-09T17:07:00Z">
        <w:r w:rsidR="00F7437D">
          <w:rPr>
            <w:rFonts w:eastAsiaTheme="minorEastAsia"/>
            <w:lang w:val="en-US" w:eastAsia="zh-CN"/>
          </w:rPr>
          <w:t>UDM</w:t>
        </w:r>
      </w:ins>
      <w:ins w:id="116" w:author="huawei" w:date="2024-05-09T17:06:00Z">
        <w:r>
          <w:rPr>
            <w:rFonts w:eastAsiaTheme="minorEastAsia"/>
            <w:lang w:val="en-US" w:eastAsia="zh-CN"/>
          </w:rPr>
          <w:t>.</w:t>
        </w:r>
      </w:ins>
    </w:p>
    <w:p w14:paraId="29C09025" w14:textId="5B66B355" w:rsidR="00F7437D" w:rsidRPr="00F7437D" w:rsidRDefault="002E2949" w:rsidP="00F7437D">
      <w:pPr>
        <w:pStyle w:val="B1"/>
        <w:rPr>
          <w:ins w:id="117" w:author="huawei" w:date="2024-05-09T17:06:00Z"/>
          <w:rFonts w:eastAsia="MS Mincho"/>
          <w:rPrChange w:id="118" w:author="huawei" w:date="2024-05-09T17:09:00Z">
            <w:rPr>
              <w:ins w:id="119" w:author="huawei" w:date="2024-05-09T17:06:00Z"/>
              <w:rFonts w:eastAsiaTheme="minorEastAsia"/>
              <w:lang w:val="en-US" w:eastAsia="zh-CN"/>
            </w:rPr>
          </w:rPrChange>
        </w:rPr>
      </w:pPr>
      <w:ins w:id="120" w:author="huawei" w:date="2024-05-09T17:06:00Z">
        <w:r>
          <w:rPr>
            <w:rFonts w:eastAsiaTheme="minorEastAsia" w:hint="eastAsia"/>
            <w:lang w:val="en-US" w:eastAsia="zh-CN"/>
          </w:rPr>
          <w:t>-</w:t>
        </w:r>
        <w:r>
          <w:rPr>
            <w:rFonts w:eastAsiaTheme="minorEastAsia"/>
            <w:lang w:val="en-US" w:eastAsia="zh-CN"/>
          </w:rPr>
          <w:tab/>
        </w:r>
      </w:ins>
      <w:ins w:id="121" w:author="huawei" w:date="2024-05-09T17:07:00Z">
        <w:r w:rsidR="00F7437D">
          <w:rPr>
            <w:rFonts w:eastAsiaTheme="minorEastAsia"/>
            <w:lang w:val="en-US" w:eastAsia="zh-CN"/>
          </w:rPr>
          <w:t xml:space="preserve">NEF is enhanced to provides the </w:t>
        </w:r>
      </w:ins>
      <w:ins w:id="122" w:author="huawei" w:date="2024-05-09T17:08:00Z">
        <w:r w:rsidR="00F7437D" w:rsidRPr="00B54EDA">
          <w:t>redirection</w:t>
        </w:r>
        <w:r w:rsidR="00F7437D">
          <w:t xml:space="preserve"> (i.e. redirect the AF request to the home network of UE)</w:t>
        </w:r>
      </w:ins>
      <w:ins w:id="123" w:author="huawei" w:date="2024-05-09T17:09:00Z">
        <w:r w:rsidR="00F7437D">
          <w:t>.</w:t>
        </w:r>
      </w:ins>
    </w:p>
    <w:p w14:paraId="3EE12457" w14:textId="52CFA8AE" w:rsidR="002E2949" w:rsidRDefault="002E2949" w:rsidP="002E2949">
      <w:pPr>
        <w:pStyle w:val="B1"/>
        <w:ind w:left="0" w:firstLine="0"/>
        <w:rPr>
          <w:ins w:id="124" w:author="huawei" w:date="2024-05-10T11:51:00Z"/>
          <w:rFonts w:eastAsiaTheme="minorEastAsia"/>
          <w:lang w:val="en-US" w:eastAsia="zh-CN"/>
        </w:rPr>
      </w:pPr>
      <w:ins w:id="125" w:author="huawei" w:date="2024-05-09T17:06:00Z">
        <w:r>
          <w:rPr>
            <w:rFonts w:eastAsiaTheme="minorEastAsia"/>
            <w:lang w:val="en-US" w:eastAsia="zh-CN"/>
          </w:rPr>
          <w:t xml:space="preserve">Evaluation: </w:t>
        </w:r>
      </w:ins>
      <w:ins w:id="126" w:author="huawei" w:date="2024-05-09T17:09:00Z">
        <w:r w:rsidR="00F7437D">
          <w:rPr>
            <w:rFonts w:eastAsiaTheme="minorEastAsia"/>
            <w:lang w:val="en-US" w:eastAsia="zh-CN"/>
          </w:rPr>
          <w:t>AF is required to have SLA with the home network of UE. Otherwise the request w</w:t>
        </w:r>
      </w:ins>
      <w:ins w:id="127" w:author="huawei" w:date="2024-05-09T17:10:00Z">
        <w:r w:rsidR="00F7437D">
          <w:rPr>
            <w:rFonts w:eastAsiaTheme="minorEastAsia"/>
            <w:lang w:val="en-US" w:eastAsia="zh-CN"/>
          </w:rPr>
          <w:t xml:space="preserve">ould be </w:t>
        </w:r>
      </w:ins>
      <w:ins w:id="128" w:author="huawei" w:date="2024-05-10T11:52:00Z">
        <w:r w:rsidR="0099242E">
          <w:rPr>
            <w:rFonts w:eastAsiaTheme="minorEastAsia"/>
            <w:lang w:val="en-US" w:eastAsia="zh-CN"/>
          </w:rPr>
          <w:t>rejected</w:t>
        </w:r>
      </w:ins>
      <w:ins w:id="129" w:author="huawei" w:date="2024-05-09T17:10:00Z">
        <w:r w:rsidR="00F7437D">
          <w:rPr>
            <w:rFonts w:eastAsiaTheme="minorEastAsia"/>
            <w:lang w:val="en-US" w:eastAsia="zh-CN"/>
          </w:rPr>
          <w:t xml:space="preserve"> and the provisioning would fail.</w:t>
        </w:r>
      </w:ins>
    </w:p>
    <w:p w14:paraId="7317EF9C" w14:textId="2A5EF687" w:rsidR="0099242E" w:rsidRDefault="0099242E" w:rsidP="002E2949">
      <w:pPr>
        <w:pStyle w:val="B1"/>
        <w:ind w:left="0" w:firstLine="0"/>
        <w:rPr>
          <w:ins w:id="130" w:author="huawei" w:date="2024-05-10T11:52:00Z"/>
          <w:rFonts w:eastAsiaTheme="minorEastAsia"/>
          <w:lang w:val="en-US" w:eastAsia="zh-CN"/>
        </w:rPr>
      </w:pPr>
      <w:ins w:id="131" w:author="huawei" w:date="2024-05-10T11:51:00Z">
        <w:r>
          <w:rPr>
            <w:rFonts w:eastAsiaTheme="minorEastAsia"/>
            <w:lang w:val="en-US" w:eastAsia="zh-CN"/>
          </w:rPr>
          <w:t xml:space="preserve">Both solutions enhanced External Parameter Provisioning procedure to provide the CAG information. The difference is </w:t>
        </w:r>
      </w:ins>
      <w:ins w:id="132" w:author="huawei" w:date="2024-05-10T11:52:00Z">
        <w:r>
          <w:rPr>
            <w:rFonts w:eastAsiaTheme="minorEastAsia"/>
            <w:lang w:val="en-US" w:eastAsia="zh-CN"/>
          </w:rPr>
          <w:t>which function is used to store the CAG information.</w:t>
        </w:r>
      </w:ins>
    </w:p>
    <w:p w14:paraId="18246313" w14:textId="29DA6854" w:rsidR="0099242E" w:rsidRDefault="0099242E" w:rsidP="002E2949">
      <w:pPr>
        <w:pStyle w:val="B1"/>
        <w:ind w:left="0" w:firstLine="0"/>
        <w:rPr>
          <w:ins w:id="133" w:author="huawei" w:date="2024-05-10T11:55:00Z"/>
          <w:rFonts w:eastAsiaTheme="minorEastAsia"/>
          <w:lang w:val="en-US" w:eastAsia="zh-CN"/>
        </w:rPr>
      </w:pPr>
      <w:ins w:id="134" w:author="huawei" w:date="2024-05-10T11:52:00Z">
        <w:r>
          <w:rPr>
            <w:rFonts w:eastAsiaTheme="minorEastAsia"/>
            <w:lang w:val="en-US" w:eastAsia="zh-CN"/>
          </w:rPr>
          <w:t xml:space="preserve">In order to simplify the solution, </w:t>
        </w:r>
      </w:ins>
      <w:ins w:id="135" w:author="huawei" w:date="2024-05-10T11:53:00Z">
        <w:r>
          <w:rPr>
            <w:rFonts w:eastAsiaTheme="minorEastAsia"/>
            <w:lang w:val="en-US" w:eastAsia="zh-CN"/>
          </w:rPr>
          <w:t>both in roaming scenario and non-roaming scenario shall perform the same procedure. Therefore, there are two option</w:t>
        </w:r>
      </w:ins>
      <w:ins w:id="136" w:author="huawei" w:date="2024-05-10T11:54:00Z">
        <w:r>
          <w:rPr>
            <w:rFonts w:eastAsiaTheme="minorEastAsia"/>
            <w:lang w:val="en-US" w:eastAsia="zh-CN"/>
          </w:rPr>
          <w:t xml:space="preserve">s can be selected. Option </w:t>
        </w:r>
      </w:ins>
      <w:ins w:id="137" w:author="huawei" w:date="2024-05-16T15:16:00Z">
        <w:r w:rsidR="005B6BC7">
          <w:rPr>
            <w:rFonts w:eastAsiaTheme="minorEastAsia"/>
            <w:lang w:val="en-US" w:eastAsia="zh-CN"/>
          </w:rPr>
          <w:t>1</w:t>
        </w:r>
      </w:ins>
      <w:ins w:id="138" w:author="huawei" w:date="2024-05-10T11:54:00Z">
        <w:r>
          <w:rPr>
            <w:rFonts w:eastAsiaTheme="minorEastAsia"/>
            <w:lang w:val="en-US" w:eastAsia="zh-CN"/>
          </w:rPr>
          <w:t>, a new function is involved to store the CAG information, as described in solution#1 and so</w:t>
        </w:r>
      </w:ins>
      <w:ins w:id="139" w:author="huawei" w:date="2024-05-10T11:55:00Z">
        <w:r>
          <w:rPr>
            <w:rFonts w:eastAsiaTheme="minorEastAsia"/>
            <w:lang w:val="en-US" w:eastAsia="zh-CN"/>
          </w:rPr>
          <w:t xml:space="preserve">lution#3. Option </w:t>
        </w:r>
      </w:ins>
      <w:ins w:id="140" w:author="huawei" w:date="2024-05-16T15:16:00Z">
        <w:r w:rsidR="005B6BC7">
          <w:rPr>
            <w:rFonts w:eastAsiaTheme="minorEastAsia"/>
            <w:lang w:val="en-US" w:eastAsia="zh-CN"/>
          </w:rPr>
          <w:t>2</w:t>
        </w:r>
      </w:ins>
      <w:ins w:id="141" w:author="huawei" w:date="2024-05-10T11:55:00Z">
        <w:r>
          <w:rPr>
            <w:rFonts w:eastAsiaTheme="minorEastAsia"/>
            <w:lang w:val="en-US" w:eastAsia="zh-CN"/>
          </w:rPr>
          <w:t>, UDM/UDR is used to store the CAG information, as described in solution#2 and solution#4.</w:t>
        </w:r>
      </w:ins>
      <w:ins w:id="142" w:author="huawei" w:date="2024-05-16T10:55:00Z">
        <w:r w:rsidR="00893DFD">
          <w:rPr>
            <w:rFonts w:eastAsiaTheme="minorEastAsia"/>
            <w:lang w:val="en-US" w:eastAsia="zh-CN"/>
          </w:rPr>
          <w:t xml:space="preserve"> It required the AF in the serving network to provides information to the home network of visitor UE.</w:t>
        </w:r>
      </w:ins>
      <w:ins w:id="143" w:author="huawei" w:date="2024-05-16T10:56:00Z">
        <w:r w:rsidR="00893DFD">
          <w:rPr>
            <w:rFonts w:eastAsiaTheme="minorEastAsia"/>
            <w:lang w:val="en-US" w:eastAsia="zh-CN"/>
          </w:rPr>
          <w:t xml:space="preserve"> Which means AF needs to have SLA with all the network to ensure the NEF in the home network can authorized the AF request.</w:t>
        </w:r>
      </w:ins>
    </w:p>
    <w:p w14:paraId="03E35F7E" w14:textId="0AEB1AA9" w:rsidR="00E403E5" w:rsidRDefault="0099242E" w:rsidP="00285BC5">
      <w:pPr>
        <w:pStyle w:val="B1"/>
        <w:ind w:left="0" w:firstLine="0"/>
        <w:rPr>
          <w:ins w:id="144" w:author="huawei" w:date="2024-05-16T17:00:00Z"/>
          <w:rFonts w:eastAsiaTheme="minorEastAsia"/>
          <w:lang w:val="en-US" w:eastAsia="zh-CN"/>
        </w:rPr>
      </w:pPr>
      <w:ins w:id="145" w:author="huawei" w:date="2024-05-10T11:55:00Z">
        <w:r>
          <w:rPr>
            <w:rFonts w:eastAsiaTheme="minorEastAsia"/>
            <w:lang w:val="en-US" w:eastAsia="zh-CN"/>
          </w:rPr>
          <w:t xml:space="preserve">For option </w:t>
        </w:r>
      </w:ins>
      <w:ins w:id="146" w:author="huawei" w:date="2024-05-16T15:33:00Z">
        <w:r w:rsidR="00FE7BAF">
          <w:rPr>
            <w:rFonts w:eastAsiaTheme="minorEastAsia"/>
            <w:lang w:val="en-US" w:eastAsia="zh-CN"/>
          </w:rPr>
          <w:t>2</w:t>
        </w:r>
      </w:ins>
      <w:ins w:id="147" w:author="huawei" w:date="2024-05-10T11:56:00Z">
        <w:r>
          <w:rPr>
            <w:rFonts w:eastAsiaTheme="minorEastAsia"/>
            <w:lang w:val="en-US" w:eastAsia="zh-CN"/>
          </w:rPr>
          <w:t>, whether the solution is worked in roaming scenario needs to be further clarified. Therefore, the option</w:t>
        </w:r>
      </w:ins>
      <w:ins w:id="148" w:author="huawei" w:date="2024-05-10T11:57:00Z">
        <w:r>
          <w:rPr>
            <w:rFonts w:eastAsiaTheme="minorEastAsia"/>
            <w:lang w:val="en-US" w:eastAsia="zh-CN"/>
          </w:rPr>
          <w:t xml:space="preserve"> A can be selected as baseline.</w:t>
        </w:r>
      </w:ins>
    </w:p>
    <w:p w14:paraId="786A8CDF" w14:textId="430CE909" w:rsidR="00285BC5" w:rsidRDefault="00285BC5" w:rsidP="00285BC5">
      <w:pPr>
        <w:pStyle w:val="B1"/>
        <w:ind w:left="0" w:firstLine="0"/>
        <w:rPr>
          <w:ins w:id="149" w:author="huawei" w:date="2024-05-16T17:00:00Z"/>
          <w:rFonts w:eastAsiaTheme="minorEastAsia"/>
          <w:lang w:val="en-US" w:eastAsia="zh-CN"/>
        </w:rPr>
      </w:pPr>
      <w:ins w:id="150" w:author="huawei" w:date="2024-05-16T17:00:00Z">
        <w:r>
          <w:rPr>
            <w:rFonts w:eastAsiaTheme="minorEastAsia"/>
            <w:lang w:val="en-US" w:eastAsia="zh-CN"/>
          </w:rPr>
          <w:t>In the NWM discussion, we have 4 option:</w:t>
        </w:r>
      </w:ins>
    </w:p>
    <w:p w14:paraId="49D521C5" w14:textId="107D5AC3" w:rsidR="00474E84" w:rsidRDefault="00285BC5" w:rsidP="00474E84">
      <w:pPr>
        <w:pStyle w:val="B1"/>
        <w:ind w:left="0" w:firstLine="0"/>
        <w:rPr>
          <w:ins w:id="151" w:author="huawei" w:date="2024-05-16T17:33:00Z"/>
          <w:rFonts w:eastAsiaTheme="minorEastAsia"/>
          <w:lang w:val="en-US" w:eastAsia="zh-CN"/>
        </w:rPr>
      </w:pPr>
      <w:ins w:id="152" w:author="huawei" w:date="2024-05-16T17:00:00Z">
        <w:r>
          <w:rPr>
            <w:rFonts w:eastAsiaTheme="minorEastAsia"/>
            <w:lang w:val="en-US" w:eastAsia="zh-CN"/>
          </w:rPr>
          <w:t>Option A:</w:t>
        </w:r>
      </w:ins>
      <w:ins w:id="153" w:author="huawei" w:date="2024-05-16T17:09:00Z">
        <w:r w:rsidR="00AF72B5">
          <w:rPr>
            <w:rFonts w:eastAsiaTheme="minorEastAsia"/>
            <w:lang w:val="en-US" w:eastAsia="zh-CN"/>
          </w:rPr>
          <w:t xml:space="preserve"> UDM/UDR for non-roaming, V-UDR</w:t>
        </w:r>
      </w:ins>
      <w:ins w:id="154" w:author="huawei" w:date="2024-05-16T17:10:00Z">
        <w:r w:rsidR="00AF72B5">
          <w:rPr>
            <w:rFonts w:eastAsiaTheme="minorEastAsia"/>
            <w:lang w:val="en-US" w:eastAsia="zh-CN"/>
          </w:rPr>
          <w:t xml:space="preserve"> for roaming</w:t>
        </w:r>
      </w:ins>
      <w:ins w:id="155" w:author="huawei" w:date="2024-05-16T17:34:00Z">
        <w:r w:rsidR="00474E84">
          <w:rPr>
            <w:rFonts w:eastAsiaTheme="minorEastAsia"/>
            <w:lang w:val="en-US" w:eastAsia="zh-CN"/>
          </w:rPr>
          <w:t>.</w:t>
        </w:r>
      </w:ins>
    </w:p>
    <w:p w14:paraId="7AB20F39" w14:textId="01342DFE" w:rsidR="00AF72B5" w:rsidRPr="00474E84" w:rsidRDefault="00AF72B5" w:rsidP="00474E84">
      <w:pPr>
        <w:pStyle w:val="B1"/>
        <w:ind w:left="0" w:firstLine="0"/>
        <w:rPr>
          <w:ins w:id="156" w:author="huawei" w:date="2024-05-16T17:10:00Z"/>
          <w:rFonts w:eastAsiaTheme="minorEastAsia"/>
          <w:lang w:val="en-US" w:eastAsia="zh-CN"/>
        </w:rPr>
      </w:pPr>
      <w:ins w:id="157" w:author="huawei" w:date="2024-05-16T17:15:00Z">
        <w:r w:rsidRPr="00474E84">
          <w:rPr>
            <w:rFonts w:eastAsiaTheme="minorEastAsia"/>
            <w:lang w:val="en-US" w:eastAsia="zh-CN"/>
          </w:rPr>
          <w:t xml:space="preserve">In </w:t>
        </w:r>
      </w:ins>
      <w:ins w:id="158" w:author="huawei" w:date="2024-05-16T17:17:00Z">
        <w:r w:rsidRPr="00474E84">
          <w:rPr>
            <w:rFonts w:eastAsiaTheme="minorEastAsia"/>
            <w:lang w:val="en-US" w:eastAsia="zh-CN"/>
          </w:rPr>
          <w:t>non-</w:t>
        </w:r>
      </w:ins>
      <w:ins w:id="159" w:author="huawei" w:date="2024-05-16T17:15:00Z">
        <w:r w:rsidRPr="00474E84">
          <w:rPr>
            <w:rFonts w:eastAsiaTheme="minorEastAsia"/>
            <w:lang w:val="en-US" w:eastAsia="zh-CN"/>
          </w:rPr>
          <w:t xml:space="preserve">roaming scenario, option A has small impact to the network, </w:t>
        </w:r>
      </w:ins>
      <w:ins w:id="160" w:author="huawei" w:date="2024-05-16T17:16:00Z">
        <w:r w:rsidRPr="00474E84">
          <w:rPr>
            <w:rFonts w:eastAsiaTheme="minorEastAsia"/>
            <w:lang w:val="en-US" w:eastAsia="zh-CN"/>
          </w:rPr>
          <w:t>some existing mechanism (e.g. UDM can trigger the UCU procedure to update the CAG information to the UE)</w:t>
        </w:r>
      </w:ins>
      <w:ins w:id="161" w:author="huawei" w:date="2024-05-16T17:17:00Z">
        <w:r w:rsidRPr="00474E84">
          <w:rPr>
            <w:rFonts w:eastAsiaTheme="minorEastAsia"/>
            <w:lang w:val="en-US" w:eastAsia="zh-CN"/>
          </w:rPr>
          <w:t xml:space="preserve"> </w:t>
        </w:r>
      </w:ins>
      <w:ins w:id="162" w:author="huawei" w:date="2024-05-16T17:16:00Z">
        <w:r w:rsidRPr="00474E84">
          <w:rPr>
            <w:rFonts w:eastAsiaTheme="minorEastAsia"/>
            <w:lang w:val="en-US" w:eastAsia="zh-CN"/>
          </w:rPr>
          <w:t>can be re-used.</w:t>
        </w:r>
      </w:ins>
      <w:ins w:id="163" w:author="huawei" w:date="2024-05-16T17:17:00Z">
        <w:r w:rsidRPr="00474E84">
          <w:rPr>
            <w:rFonts w:eastAsiaTheme="minorEastAsia"/>
            <w:lang w:val="en-US" w:eastAsia="zh-CN"/>
          </w:rPr>
          <w:t xml:space="preserve"> However, </w:t>
        </w:r>
      </w:ins>
      <w:ins w:id="164" w:author="huawei" w:date="2024-05-16T17:33:00Z">
        <w:r w:rsidR="00474E84" w:rsidRPr="00474E84">
          <w:rPr>
            <w:rFonts w:eastAsiaTheme="minorEastAsia"/>
            <w:lang w:eastAsia="zh-CN"/>
            <w:rPrChange w:id="165" w:author="huawei" w:date="2024-05-16T17:33:00Z">
              <w:rPr>
                <w:rFonts w:ascii="宋体" w:eastAsia="宋体" w:hAnsi="宋体" w:cs="宋体"/>
                <w:lang w:eastAsia="zh-CN"/>
              </w:rPr>
            </w:rPrChange>
          </w:rPr>
          <w:t>For roaming scenario the V-UDR/UDM does not have subscription data associated to inbound roamers in V-UDR where to store the list of allowed V-PLMN's CAG.</w:t>
        </w:r>
      </w:ins>
    </w:p>
    <w:p w14:paraId="4E7C4C34" w14:textId="11EFF204" w:rsidR="00CD37EA" w:rsidRDefault="00AF72B5" w:rsidP="00285BC5">
      <w:pPr>
        <w:pStyle w:val="B1"/>
        <w:ind w:left="0" w:firstLine="0"/>
        <w:rPr>
          <w:ins w:id="166" w:author="huawei" w:date="2024-05-16T19:13:00Z"/>
          <w:rFonts w:eastAsiaTheme="minorEastAsia"/>
          <w:lang w:val="en-US" w:eastAsia="zh-CN"/>
        </w:rPr>
      </w:pPr>
      <w:ins w:id="167" w:author="huawei" w:date="2024-05-16T17:10:00Z">
        <w:r>
          <w:rPr>
            <w:rFonts w:eastAsiaTheme="minorEastAsia"/>
            <w:lang w:val="en-US" w:eastAsia="zh-CN"/>
          </w:rPr>
          <w:t>Option B:</w:t>
        </w:r>
      </w:ins>
      <w:ins w:id="168" w:author="huawei" w:date="2024-05-16T17:34:00Z">
        <w:r w:rsidR="00474E84">
          <w:rPr>
            <w:rFonts w:eastAsiaTheme="minorEastAsia"/>
            <w:lang w:val="en-US" w:eastAsia="zh-CN"/>
          </w:rPr>
          <w:t xml:space="preserve"> UDM/UDR for non-roaming, new NF (e.g., CAS/CMF) for roaming</w:t>
        </w:r>
      </w:ins>
      <w:ins w:id="169" w:author="huawei" w:date="2024-05-16T17:35:00Z">
        <w:r w:rsidR="00474E84">
          <w:rPr>
            <w:rFonts w:eastAsiaTheme="minorEastAsia"/>
            <w:lang w:val="en-US" w:eastAsia="zh-CN"/>
          </w:rPr>
          <w:t>.</w:t>
        </w:r>
      </w:ins>
    </w:p>
    <w:p w14:paraId="3D2437C1" w14:textId="20ACDC77" w:rsidR="00D362C2" w:rsidRDefault="00D362C2" w:rsidP="00285BC5">
      <w:pPr>
        <w:pStyle w:val="B1"/>
        <w:ind w:left="0" w:firstLine="0"/>
        <w:rPr>
          <w:ins w:id="170" w:author="huawei" w:date="2024-05-16T17:35:00Z"/>
          <w:rFonts w:eastAsiaTheme="minorEastAsia"/>
          <w:lang w:val="en-US" w:eastAsia="zh-CN"/>
        </w:rPr>
      </w:pPr>
      <w:ins w:id="171" w:author="huawei" w:date="2024-05-16T19:13:00Z">
        <w:r>
          <w:rPr>
            <w:rFonts w:eastAsiaTheme="minorEastAsia"/>
            <w:lang w:val="en-US" w:eastAsia="zh-CN"/>
          </w:rPr>
          <w:t>This option can work for both roaming scenario and non-roaming scenario. However, it requ</w:t>
        </w:r>
      </w:ins>
      <w:ins w:id="172" w:author="huawei" w:date="2024-05-16T19:14:00Z">
        <w:r>
          <w:rPr>
            <w:rFonts w:eastAsiaTheme="minorEastAsia"/>
            <w:lang w:val="en-US" w:eastAsia="zh-CN"/>
          </w:rPr>
          <w:t>ires different procedure for roaming scenario and non-roaming scenario.</w:t>
        </w:r>
      </w:ins>
      <w:ins w:id="173" w:author="huawei" w:date="2024-05-16T19:18:00Z">
        <w:r>
          <w:rPr>
            <w:rFonts w:eastAsiaTheme="minorEastAsia"/>
            <w:lang w:val="en-US" w:eastAsia="zh-CN"/>
          </w:rPr>
          <w:t xml:space="preserve"> </w:t>
        </w:r>
      </w:ins>
      <w:ins w:id="174" w:author="huawei" w:date="2024-05-16T19:22:00Z">
        <w:r>
          <w:rPr>
            <w:rFonts w:eastAsiaTheme="minorEastAsia"/>
            <w:lang w:val="en-US" w:eastAsia="zh-CN"/>
          </w:rPr>
          <w:t>It requires some enhancement fo</w:t>
        </w:r>
      </w:ins>
      <w:ins w:id="175" w:author="huawei" w:date="2024-05-16T19:23:00Z">
        <w:r>
          <w:rPr>
            <w:rFonts w:eastAsiaTheme="minorEastAsia"/>
            <w:lang w:val="en-US" w:eastAsia="zh-CN"/>
          </w:rPr>
          <w:t>r AF to</w:t>
        </w:r>
        <w:r w:rsidR="005B1BCB">
          <w:rPr>
            <w:rFonts w:eastAsiaTheme="minorEastAsia"/>
            <w:lang w:val="en-US" w:eastAsia="zh-CN"/>
          </w:rPr>
          <w:t xml:space="preserve"> </w:t>
        </w:r>
      </w:ins>
      <w:ins w:id="176" w:author="huawei" w:date="2024-05-16T19:24:00Z">
        <w:r w:rsidR="005B1BCB">
          <w:rPr>
            <w:rFonts w:eastAsiaTheme="minorEastAsia"/>
            <w:lang w:val="en-US" w:eastAsia="zh-CN"/>
          </w:rPr>
          <w:t>determine the hom</w:t>
        </w:r>
      </w:ins>
      <w:ins w:id="177" w:author="huawei" w:date="2024-05-16T19:25:00Z">
        <w:r w:rsidR="005B1BCB">
          <w:rPr>
            <w:rFonts w:eastAsiaTheme="minorEastAsia"/>
            <w:lang w:val="en-US" w:eastAsia="zh-CN"/>
          </w:rPr>
          <w:t>e network of UE based on the GPSI of UE.</w:t>
        </w:r>
      </w:ins>
    </w:p>
    <w:p w14:paraId="4D5711C7" w14:textId="22928BB7" w:rsidR="00474E84" w:rsidRDefault="00474E84" w:rsidP="00285BC5">
      <w:pPr>
        <w:pStyle w:val="B1"/>
        <w:ind w:left="0" w:firstLine="0"/>
        <w:rPr>
          <w:ins w:id="178" w:author="huawei" w:date="2024-05-16T19:26:00Z"/>
          <w:rFonts w:eastAsiaTheme="minorEastAsia"/>
          <w:lang w:val="en-US" w:eastAsia="zh-CN"/>
        </w:rPr>
      </w:pPr>
      <w:ins w:id="179" w:author="huawei" w:date="2024-05-16T17:37:00Z">
        <w:r>
          <w:rPr>
            <w:rFonts w:eastAsiaTheme="minorEastAsia"/>
            <w:lang w:val="en-US" w:eastAsia="zh-CN"/>
          </w:rPr>
          <w:t>Option C: New NF for both non-roaming</w:t>
        </w:r>
      </w:ins>
      <w:ins w:id="180" w:author="huawei" w:date="2024-05-16T17:38:00Z">
        <w:r>
          <w:rPr>
            <w:rFonts w:eastAsiaTheme="minorEastAsia"/>
            <w:lang w:val="en-US" w:eastAsia="zh-CN"/>
          </w:rPr>
          <w:t xml:space="preserve"> and roaming.</w:t>
        </w:r>
      </w:ins>
    </w:p>
    <w:p w14:paraId="6B06A4B9" w14:textId="3BCFE338" w:rsidR="005B1BCB" w:rsidRDefault="005B1BCB" w:rsidP="00285BC5">
      <w:pPr>
        <w:pStyle w:val="B1"/>
        <w:ind w:left="0" w:firstLine="0"/>
        <w:rPr>
          <w:ins w:id="181" w:author="huawei" w:date="2024-05-16T17:38:00Z"/>
          <w:rFonts w:eastAsiaTheme="minorEastAsia"/>
          <w:lang w:val="en-US" w:eastAsia="zh-CN"/>
        </w:rPr>
      </w:pPr>
      <w:ins w:id="182" w:author="huawei" w:date="2024-05-16T19:26:00Z">
        <w:r>
          <w:rPr>
            <w:rFonts w:eastAsiaTheme="minorEastAsia"/>
            <w:lang w:val="en-US" w:eastAsia="zh-CN"/>
          </w:rPr>
          <w:t xml:space="preserve">This option </w:t>
        </w:r>
      </w:ins>
      <w:ins w:id="183" w:author="huawei" w:date="2024-05-16T19:27:00Z">
        <w:r>
          <w:rPr>
            <w:rFonts w:eastAsiaTheme="minorEastAsia"/>
            <w:lang w:val="en-US" w:eastAsia="zh-CN"/>
          </w:rPr>
          <w:t>performs the same procedure in roaming and non-roaming scenario</w:t>
        </w:r>
      </w:ins>
      <w:ins w:id="184" w:author="huawei" w:date="2024-05-16T19:28:00Z">
        <w:r>
          <w:rPr>
            <w:rFonts w:eastAsiaTheme="minorEastAsia"/>
            <w:lang w:val="en-US" w:eastAsia="zh-CN"/>
          </w:rPr>
          <w:t>.</w:t>
        </w:r>
      </w:ins>
      <w:ins w:id="185" w:author="huawei" w:date="2024-05-16T19:31:00Z">
        <w:r>
          <w:rPr>
            <w:rFonts w:eastAsiaTheme="minorEastAsia"/>
            <w:lang w:val="en-US" w:eastAsia="zh-CN"/>
          </w:rPr>
          <w:t xml:space="preserve"> This</w:t>
        </w:r>
      </w:ins>
      <w:ins w:id="186" w:author="huawei" w:date="2024-05-16T19:32:00Z">
        <w:r>
          <w:rPr>
            <w:rFonts w:eastAsiaTheme="minorEastAsia"/>
            <w:lang w:val="en-US" w:eastAsia="zh-CN"/>
          </w:rPr>
          <w:t xml:space="preserve"> option only requires the AF to have the SLA with the NEF in the serving network.</w:t>
        </w:r>
      </w:ins>
      <w:ins w:id="187" w:author="huawei" w:date="2024-05-16T19:33:00Z">
        <w:r w:rsidR="009A3FA0">
          <w:rPr>
            <w:rFonts w:eastAsiaTheme="minorEastAsia"/>
            <w:lang w:val="en-US" w:eastAsia="zh-CN"/>
          </w:rPr>
          <w:t xml:space="preserve"> The new function can store the CAG</w:t>
        </w:r>
      </w:ins>
      <w:ins w:id="188" w:author="huawei" w:date="2024-05-16T19:34:00Z">
        <w:r w:rsidR="009A3FA0">
          <w:rPr>
            <w:rFonts w:eastAsiaTheme="minorEastAsia"/>
            <w:lang w:val="en-US" w:eastAsia="zh-CN"/>
          </w:rPr>
          <w:t xml:space="preserve"> information of visitor UE </w:t>
        </w:r>
        <w:r w:rsidR="009A3FA0">
          <w:rPr>
            <w:rFonts w:eastAsiaTheme="minorEastAsia"/>
            <w:lang w:val="en-US" w:eastAsia="zh-CN"/>
          </w:rPr>
          <w:lastRenderedPageBreak/>
          <w:t>without any associated subscription.</w:t>
        </w:r>
      </w:ins>
      <w:ins w:id="189" w:author="huawei" w:date="2024-05-16T19:28:00Z">
        <w:r>
          <w:rPr>
            <w:rFonts w:eastAsiaTheme="minorEastAsia"/>
            <w:lang w:val="en-US" w:eastAsia="zh-CN"/>
          </w:rPr>
          <w:t xml:space="preserve"> </w:t>
        </w:r>
      </w:ins>
      <w:ins w:id="190" w:author="huawei" w:date="2024-05-16T19:30:00Z">
        <w:r w:rsidRPr="005B1BCB">
          <w:rPr>
            <w:rFonts w:eastAsiaTheme="minorEastAsia"/>
            <w:lang w:val="en-US" w:eastAsia="zh-CN"/>
          </w:rPr>
          <w:t>The disadvantage is</w:t>
        </w:r>
        <w:r>
          <w:rPr>
            <w:rFonts w:eastAsiaTheme="minorEastAsia"/>
            <w:lang w:val="en-US" w:eastAsia="zh-CN"/>
          </w:rPr>
          <w:t xml:space="preserve"> that</w:t>
        </w:r>
      </w:ins>
      <w:ins w:id="191" w:author="huawei" w:date="2024-05-16T19:31:00Z">
        <w:r>
          <w:rPr>
            <w:rFonts w:eastAsiaTheme="minorEastAsia"/>
            <w:lang w:val="en-US" w:eastAsia="zh-CN"/>
          </w:rPr>
          <w:t xml:space="preserve"> this option</w:t>
        </w:r>
      </w:ins>
      <w:ins w:id="192" w:author="huawei" w:date="2024-05-16T19:30:00Z">
        <w:r>
          <w:rPr>
            <w:rFonts w:eastAsiaTheme="minorEastAsia"/>
            <w:lang w:val="en-US" w:eastAsia="zh-CN"/>
          </w:rPr>
          <w:t xml:space="preserve"> requires a new network function to be deployed in the network.</w:t>
        </w:r>
      </w:ins>
    </w:p>
    <w:p w14:paraId="08CA1504" w14:textId="314CBFAD" w:rsidR="00474E84" w:rsidRDefault="00474E84" w:rsidP="00285BC5">
      <w:pPr>
        <w:pStyle w:val="B1"/>
        <w:ind w:left="0" w:firstLine="0"/>
        <w:rPr>
          <w:ins w:id="193" w:author="huawei" w:date="2024-05-16T19:36:00Z"/>
          <w:rFonts w:eastAsiaTheme="minorEastAsia"/>
          <w:lang w:val="en-US" w:eastAsia="zh-CN"/>
        </w:rPr>
      </w:pPr>
      <w:ins w:id="194" w:author="huawei" w:date="2024-05-16T17:38:00Z">
        <w:r>
          <w:rPr>
            <w:rFonts w:eastAsiaTheme="minorEastAsia"/>
            <w:lang w:val="en-US" w:eastAsia="zh-CN"/>
          </w:rPr>
          <w:t>Option D: (H-)UDM/UDR for both non-roaming and roaming.</w:t>
        </w:r>
      </w:ins>
    </w:p>
    <w:p w14:paraId="68620BA3" w14:textId="3D6D88AC" w:rsidR="009A3FA0" w:rsidRDefault="009A3FA0" w:rsidP="00285BC5">
      <w:pPr>
        <w:pStyle w:val="B1"/>
        <w:ind w:left="0" w:firstLine="0"/>
        <w:rPr>
          <w:ins w:id="195" w:author="huawei" w:date="2024-05-16T19:48:00Z"/>
          <w:rFonts w:eastAsiaTheme="minorEastAsia"/>
          <w:lang w:val="en-US" w:eastAsia="zh-CN"/>
        </w:rPr>
      </w:pPr>
      <w:ins w:id="196" w:author="huawei" w:date="2024-05-16T19:36:00Z">
        <w:r>
          <w:rPr>
            <w:rFonts w:eastAsiaTheme="minorEastAsia"/>
            <w:lang w:val="en-US" w:eastAsia="zh-CN"/>
          </w:rPr>
          <w:t xml:space="preserve">This option also performs the same procedure in roaming and non-roaming scenario. However, </w:t>
        </w:r>
      </w:ins>
      <w:ins w:id="197" w:author="huawei" w:date="2024-05-16T19:37:00Z">
        <w:r>
          <w:rPr>
            <w:rFonts w:eastAsiaTheme="minorEastAsia"/>
            <w:lang w:val="en-US" w:eastAsia="zh-CN"/>
          </w:rPr>
          <w:t>AF needs to provide the CAG information to the</w:t>
        </w:r>
      </w:ins>
      <w:ins w:id="198" w:author="huawei" w:date="2024-05-16T19:38:00Z">
        <w:r>
          <w:rPr>
            <w:rFonts w:eastAsiaTheme="minorEastAsia"/>
            <w:lang w:val="en-US" w:eastAsia="zh-CN"/>
          </w:rPr>
          <w:t xml:space="preserve"> H-UDM in the roaming scenario. The AF needs to ha</w:t>
        </w:r>
      </w:ins>
      <w:ins w:id="199" w:author="huawei" w:date="2024-05-16T19:39:00Z">
        <w:r>
          <w:rPr>
            <w:rFonts w:eastAsiaTheme="minorEastAsia"/>
            <w:lang w:val="en-US" w:eastAsia="zh-CN"/>
          </w:rPr>
          <w:t xml:space="preserve">ve </w:t>
        </w:r>
      </w:ins>
      <w:ins w:id="200" w:author="huawei" w:date="2024-05-16T19:43:00Z">
        <w:r>
          <w:rPr>
            <w:rFonts w:eastAsiaTheme="minorEastAsia"/>
            <w:lang w:val="en-US" w:eastAsia="zh-CN"/>
          </w:rPr>
          <w:t>an</w:t>
        </w:r>
      </w:ins>
      <w:ins w:id="201" w:author="huawei" w:date="2024-05-16T19:39:00Z">
        <w:r>
          <w:rPr>
            <w:rFonts w:eastAsiaTheme="minorEastAsia"/>
            <w:lang w:val="en-US" w:eastAsia="zh-CN"/>
          </w:rPr>
          <w:t xml:space="preserve"> SLA with the home network of roaming UE in order to be authorized by the NEF.</w:t>
        </w:r>
      </w:ins>
      <w:ins w:id="202" w:author="huawei" w:date="2024-05-16T19:40:00Z">
        <w:r>
          <w:rPr>
            <w:rFonts w:eastAsiaTheme="minorEastAsia"/>
            <w:lang w:val="en-US" w:eastAsia="zh-CN"/>
          </w:rPr>
          <w:t xml:space="preserve"> </w:t>
        </w:r>
      </w:ins>
      <w:ins w:id="203" w:author="huawei" w:date="2024-05-16T19:46:00Z">
        <w:r w:rsidR="00F80C5A">
          <w:rPr>
            <w:rFonts w:eastAsiaTheme="minorEastAsia"/>
            <w:lang w:val="en-US" w:eastAsia="zh-CN"/>
          </w:rPr>
          <w:t xml:space="preserve">If AF does not have the SLA with </w:t>
        </w:r>
      </w:ins>
      <w:ins w:id="204" w:author="huawei" w:date="2024-05-16T19:47:00Z">
        <w:r w:rsidR="00F80C5A">
          <w:rPr>
            <w:rFonts w:eastAsiaTheme="minorEastAsia"/>
            <w:lang w:val="en-US" w:eastAsia="zh-CN"/>
          </w:rPr>
          <w:t>some</w:t>
        </w:r>
      </w:ins>
      <w:ins w:id="205" w:author="huawei" w:date="2024-05-16T19:46:00Z">
        <w:r w:rsidR="00F80C5A">
          <w:rPr>
            <w:rFonts w:eastAsiaTheme="minorEastAsia"/>
            <w:lang w:val="en-US" w:eastAsia="zh-CN"/>
          </w:rPr>
          <w:t xml:space="preserve"> network, the NEF</w:t>
        </w:r>
      </w:ins>
      <w:ins w:id="206" w:author="huawei" w:date="2024-05-16T19:47:00Z">
        <w:r w:rsidR="00F80C5A">
          <w:rPr>
            <w:rFonts w:eastAsiaTheme="minorEastAsia"/>
            <w:lang w:val="en-US" w:eastAsia="zh-CN"/>
          </w:rPr>
          <w:t xml:space="preserve"> will reject the provisioning request and this option cannot work.</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89FC95" w14:textId="4B3CDF21" w:rsidR="00894F1D" w:rsidRDefault="00F80C5A" w:rsidP="00894F1D">
      <w:pPr>
        <w:rPr>
          <w:ins w:id="207" w:author="huawei" w:date="2024-05-16T19:50:00Z"/>
          <w:rFonts w:eastAsiaTheme="minorEastAsia"/>
          <w:lang w:val="en-US" w:eastAsia="zh-CN"/>
        </w:rPr>
      </w:pPr>
      <w:ins w:id="208" w:author="huawei" w:date="2024-05-16T19:50:00Z">
        <w:r w:rsidRPr="00F80C5A">
          <w:rPr>
            <w:rFonts w:eastAsiaTheme="minorEastAsia"/>
            <w:lang w:val="en-US" w:eastAsia="zh-CN"/>
          </w:rPr>
          <w:t>Option A and Option D have technical issues that may prevent them from working</w:t>
        </w:r>
        <w:r>
          <w:rPr>
            <w:rFonts w:eastAsiaTheme="minorEastAsia"/>
            <w:lang w:val="en-US" w:eastAsia="zh-CN"/>
          </w:rPr>
          <w:t>. Option</w:t>
        </w:r>
      </w:ins>
      <w:ins w:id="209" w:author="huawei" w:date="2024-05-16T19:51:00Z">
        <w:r>
          <w:rPr>
            <w:rFonts w:eastAsiaTheme="minorEastAsia"/>
            <w:lang w:val="en-US" w:eastAsia="zh-CN"/>
          </w:rPr>
          <w:t xml:space="preserve"> B is </w:t>
        </w:r>
        <w:r w:rsidRPr="00F80C5A">
          <w:rPr>
            <w:rFonts w:eastAsiaTheme="minorEastAsia"/>
            <w:lang w:val="en-US" w:eastAsia="zh-CN"/>
          </w:rPr>
          <w:t>complicated</w:t>
        </w:r>
        <w:r>
          <w:rPr>
            <w:rFonts w:eastAsiaTheme="minorEastAsia"/>
            <w:lang w:val="en-US" w:eastAsia="zh-CN"/>
          </w:rPr>
          <w:t xml:space="preserve"> for AF</w:t>
        </w:r>
      </w:ins>
      <w:ins w:id="210" w:author="huawei" w:date="2024-05-16T19:52:00Z">
        <w:r>
          <w:rPr>
            <w:rFonts w:eastAsiaTheme="minorEastAsia"/>
            <w:lang w:val="en-US" w:eastAsia="zh-CN"/>
          </w:rPr>
          <w:t xml:space="preserve"> to perform different procedure in roaming scenario and non-ro</w:t>
        </w:r>
      </w:ins>
      <w:ins w:id="211" w:author="huawei" w:date="2024-05-16T19:53:00Z">
        <w:r>
          <w:rPr>
            <w:rFonts w:eastAsiaTheme="minorEastAsia"/>
            <w:lang w:val="en-US" w:eastAsia="zh-CN"/>
          </w:rPr>
          <w:t xml:space="preserve">aming scenario. Therefore, the Option C </w:t>
        </w:r>
        <w:r w:rsidR="001E1B5B">
          <w:rPr>
            <w:rFonts w:eastAsiaTheme="minorEastAsia"/>
            <w:lang w:val="en-US" w:eastAsia="zh-CN"/>
          </w:rPr>
          <w:t>shall be used as baseline.</w:t>
        </w:r>
      </w:ins>
    </w:p>
    <w:p w14:paraId="03ACC620" w14:textId="77777777" w:rsidR="00CA089A" w:rsidRDefault="00CA089A" w:rsidP="00894F1D">
      <w:pPr>
        <w:rPr>
          <w:lang w:val="en-US" w:eastAsia="en-US"/>
        </w:rPr>
      </w:pPr>
    </w:p>
    <w:p w14:paraId="16395EDE" w14:textId="1DC98A7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7F4C6" w14:textId="77777777" w:rsidR="000107C8" w:rsidRDefault="000107C8">
      <w:r>
        <w:separator/>
      </w:r>
    </w:p>
    <w:p w14:paraId="10762A12" w14:textId="77777777" w:rsidR="000107C8" w:rsidRDefault="000107C8"/>
  </w:endnote>
  <w:endnote w:type="continuationSeparator" w:id="0">
    <w:p w14:paraId="3B86711D" w14:textId="77777777" w:rsidR="000107C8" w:rsidRDefault="000107C8">
      <w:r>
        <w:continuationSeparator/>
      </w:r>
    </w:p>
    <w:p w14:paraId="2FAE3543" w14:textId="77777777" w:rsidR="000107C8" w:rsidRDefault="000107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F1360" w14:textId="77777777" w:rsidR="000107C8" w:rsidRDefault="000107C8">
      <w:r>
        <w:separator/>
      </w:r>
    </w:p>
    <w:p w14:paraId="5A572DE7" w14:textId="77777777" w:rsidR="000107C8" w:rsidRDefault="000107C8"/>
  </w:footnote>
  <w:footnote w:type="continuationSeparator" w:id="0">
    <w:p w14:paraId="678EF3AF" w14:textId="77777777" w:rsidR="000107C8" w:rsidRDefault="000107C8">
      <w:r>
        <w:continuationSeparator/>
      </w:r>
    </w:p>
    <w:p w14:paraId="722781BF" w14:textId="77777777" w:rsidR="000107C8" w:rsidRDefault="000107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33362"/>
    <w:multiLevelType w:val="hybridMultilevel"/>
    <w:tmpl w:val="FCBA1034"/>
    <w:lvl w:ilvl="0" w:tplc="621A17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7C8"/>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EB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0E5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510"/>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39E"/>
    <w:rsid w:val="000E44F6"/>
    <w:rsid w:val="000E54F4"/>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DA2"/>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128"/>
    <w:rsid w:val="001D1200"/>
    <w:rsid w:val="001D1FB4"/>
    <w:rsid w:val="001D2DF9"/>
    <w:rsid w:val="001E0DF5"/>
    <w:rsid w:val="001E125D"/>
    <w:rsid w:val="001E1B5B"/>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5BC5"/>
    <w:rsid w:val="00286417"/>
    <w:rsid w:val="0028786F"/>
    <w:rsid w:val="00287A12"/>
    <w:rsid w:val="00287B41"/>
    <w:rsid w:val="00291038"/>
    <w:rsid w:val="00292E3B"/>
    <w:rsid w:val="002934C0"/>
    <w:rsid w:val="002943A4"/>
    <w:rsid w:val="00295835"/>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1AE"/>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949"/>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4E8"/>
    <w:rsid w:val="00303C30"/>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69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8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E55"/>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B24"/>
    <w:rsid w:val="0046434C"/>
    <w:rsid w:val="00464F7D"/>
    <w:rsid w:val="00465AD0"/>
    <w:rsid w:val="00465DB0"/>
    <w:rsid w:val="00466150"/>
    <w:rsid w:val="00467673"/>
    <w:rsid w:val="00470CA4"/>
    <w:rsid w:val="004745FD"/>
    <w:rsid w:val="00474E84"/>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91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81"/>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4F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271"/>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BCB"/>
    <w:rsid w:val="005B278B"/>
    <w:rsid w:val="005B39D5"/>
    <w:rsid w:val="005B3FB9"/>
    <w:rsid w:val="005B445F"/>
    <w:rsid w:val="005B4596"/>
    <w:rsid w:val="005B49B5"/>
    <w:rsid w:val="005B605D"/>
    <w:rsid w:val="005B6571"/>
    <w:rsid w:val="005B6969"/>
    <w:rsid w:val="005B6BC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25D"/>
    <w:rsid w:val="005E677C"/>
    <w:rsid w:val="005E793F"/>
    <w:rsid w:val="005E7A4A"/>
    <w:rsid w:val="005F08C9"/>
    <w:rsid w:val="005F209C"/>
    <w:rsid w:val="005F23C8"/>
    <w:rsid w:val="005F29D5"/>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069"/>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407"/>
    <w:rsid w:val="00640010"/>
    <w:rsid w:val="006402FF"/>
    <w:rsid w:val="0064130B"/>
    <w:rsid w:val="0064146B"/>
    <w:rsid w:val="00642055"/>
    <w:rsid w:val="00644664"/>
    <w:rsid w:val="00644B01"/>
    <w:rsid w:val="00646281"/>
    <w:rsid w:val="006462C1"/>
    <w:rsid w:val="00651D13"/>
    <w:rsid w:val="0065267B"/>
    <w:rsid w:val="0065339E"/>
    <w:rsid w:val="006539B5"/>
    <w:rsid w:val="00661D37"/>
    <w:rsid w:val="0066251F"/>
    <w:rsid w:val="00665688"/>
    <w:rsid w:val="00665E8C"/>
    <w:rsid w:val="00666995"/>
    <w:rsid w:val="00666B1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EE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89B"/>
    <w:rsid w:val="006D2EFC"/>
    <w:rsid w:val="006D3AE5"/>
    <w:rsid w:val="006D472F"/>
    <w:rsid w:val="006D5301"/>
    <w:rsid w:val="006D5914"/>
    <w:rsid w:val="006D6005"/>
    <w:rsid w:val="006D6044"/>
    <w:rsid w:val="006D6502"/>
    <w:rsid w:val="006D6B03"/>
    <w:rsid w:val="006D7427"/>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589"/>
    <w:rsid w:val="00714EF6"/>
    <w:rsid w:val="007150F0"/>
    <w:rsid w:val="0071544D"/>
    <w:rsid w:val="007165E0"/>
    <w:rsid w:val="00717D60"/>
    <w:rsid w:val="007201AD"/>
    <w:rsid w:val="007209F3"/>
    <w:rsid w:val="00721A8F"/>
    <w:rsid w:val="00722AC2"/>
    <w:rsid w:val="00722C51"/>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737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D82"/>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ADC"/>
    <w:rsid w:val="007B1D42"/>
    <w:rsid w:val="007B1F16"/>
    <w:rsid w:val="007B2021"/>
    <w:rsid w:val="007B2ECC"/>
    <w:rsid w:val="007B3378"/>
    <w:rsid w:val="007B5FD9"/>
    <w:rsid w:val="007B63AA"/>
    <w:rsid w:val="007B6816"/>
    <w:rsid w:val="007B7ED9"/>
    <w:rsid w:val="007C0D39"/>
    <w:rsid w:val="007C107C"/>
    <w:rsid w:val="007C1086"/>
    <w:rsid w:val="007C2972"/>
    <w:rsid w:val="007C369A"/>
    <w:rsid w:val="007C44C4"/>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A37"/>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DFD"/>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0C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0DA"/>
    <w:rsid w:val="0092375A"/>
    <w:rsid w:val="00923A7D"/>
    <w:rsid w:val="00926B89"/>
    <w:rsid w:val="00927C1B"/>
    <w:rsid w:val="00930E05"/>
    <w:rsid w:val="009312F0"/>
    <w:rsid w:val="0093321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A63"/>
    <w:rsid w:val="009851B8"/>
    <w:rsid w:val="0098614D"/>
    <w:rsid w:val="0098652B"/>
    <w:rsid w:val="00986C0C"/>
    <w:rsid w:val="00986CFF"/>
    <w:rsid w:val="00990BC7"/>
    <w:rsid w:val="00991147"/>
    <w:rsid w:val="00991666"/>
    <w:rsid w:val="0099242E"/>
    <w:rsid w:val="009934B9"/>
    <w:rsid w:val="00993749"/>
    <w:rsid w:val="009946FC"/>
    <w:rsid w:val="00994AE2"/>
    <w:rsid w:val="009952E9"/>
    <w:rsid w:val="00995E59"/>
    <w:rsid w:val="00996972"/>
    <w:rsid w:val="00997FCA"/>
    <w:rsid w:val="009A14F4"/>
    <w:rsid w:val="009A1939"/>
    <w:rsid w:val="009A250E"/>
    <w:rsid w:val="009A36B1"/>
    <w:rsid w:val="009A3FA0"/>
    <w:rsid w:val="009A44DE"/>
    <w:rsid w:val="009A5784"/>
    <w:rsid w:val="009A71EE"/>
    <w:rsid w:val="009B28CC"/>
    <w:rsid w:val="009B2A0D"/>
    <w:rsid w:val="009B2E3A"/>
    <w:rsid w:val="009B2F3F"/>
    <w:rsid w:val="009B3744"/>
    <w:rsid w:val="009B3D73"/>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297"/>
    <w:rsid w:val="009F4F45"/>
    <w:rsid w:val="009F57A4"/>
    <w:rsid w:val="009F5B1D"/>
    <w:rsid w:val="009F79B5"/>
    <w:rsid w:val="009F7C8A"/>
    <w:rsid w:val="00A005ED"/>
    <w:rsid w:val="00A00D82"/>
    <w:rsid w:val="00A0236F"/>
    <w:rsid w:val="00A0240B"/>
    <w:rsid w:val="00A033A4"/>
    <w:rsid w:val="00A0477C"/>
    <w:rsid w:val="00A0509F"/>
    <w:rsid w:val="00A05A6B"/>
    <w:rsid w:val="00A05CDC"/>
    <w:rsid w:val="00A07106"/>
    <w:rsid w:val="00A10BDE"/>
    <w:rsid w:val="00A118D1"/>
    <w:rsid w:val="00A12779"/>
    <w:rsid w:val="00A131A8"/>
    <w:rsid w:val="00A1403A"/>
    <w:rsid w:val="00A1416A"/>
    <w:rsid w:val="00A1569B"/>
    <w:rsid w:val="00A15FAA"/>
    <w:rsid w:val="00A17EAF"/>
    <w:rsid w:val="00A20CB1"/>
    <w:rsid w:val="00A20FCD"/>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11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04B"/>
    <w:rsid w:val="00AB3BD1"/>
    <w:rsid w:val="00AB443B"/>
    <w:rsid w:val="00AB4A09"/>
    <w:rsid w:val="00AB4AFA"/>
    <w:rsid w:val="00AB51CF"/>
    <w:rsid w:val="00AB59A9"/>
    <w:rsid w:val="00AB5DB5"/>
    <w:rsid w:val="00AB7E31"/>
    <w:rsid w:val="00AC0322"/>
    <w:rsid w:val="00AC0A18"/>
    <w:rsid w:val="00AC1F7B"/>
    <w:rsid w:val="00AC29EE"/>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49C3"/>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2B5"/>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67DEC"/>
    <w:rsid w:val="00B702BB"/>
    <w:rsid w:val="00B7146B"/>
    <w:rsid w:val="00B71D07"/>
    <w:rsid w:val="00B71DC3"/>
    <w:rsid w:val="00B71E39"/>
    <w:rsid w:val="00B72CC6"/>
    <w:rsid w:val="00B73589"/>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8A"/>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8D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67B"/>
    <w:rsid w:val="00CC77FF"/>
    <w:rsid w:val="00CC780F"/>
    <w:rsid w:val="00CC7F9E"/>
    <w:rsid w:val="00CD02B7"/>
    <w:rsid w:val="00CD0E9E"/>
    <w:rsid w:val="00CD1922"/>
    <w:rsid w:val="00CD27F3"/>
    <w:rsid w:val="00CD2EC3"/>
    <w:rsid w:val="00CD37EA"/>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4D6"/>
    <w:rsid w:val="00D3371A"/>
    <w:rsid w:val="00D362C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E49"/>
    <w:rsid w:val="00D6339A"/>
    <w:rsid w:val="00D64BFB"/>
    <w:rsid w:val="00D676E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92"/>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712"/>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3E5"/>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56D"/>
    <w:rsid w:val="00EC36C0"/>
    <w:rsid w:val="00EC442F"/>
    <w:rsid w:val="00EC4457"/>
    <w:rsid w:val="00EC4515"/>
    <w:rsid w:val="00EC4939"/>
    <w:rsid w:val="00EC53AC"/>
    <w:rsid w:val="00EC6EB1"/>
    <w:rsid w:val="00EC78F4"/>
    <w:rsid w:val="00ED0096"/>
    <w:rsid w:val="00ED129B"/>
    <w:rsid w:val="00ED39F7"/>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D20"/>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CF"/>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37D"/>
    <w:rsid w:val="00F76259"/>
    <w:rsid w:val="00F767C3"/>
    <w:rsid w:val="00F77118"/>
    <w:rsid w:val="00F80C5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BAF"/>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082DA432-6C88-4A4A-B308-675CA6D7A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AC29E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90428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861888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98407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7778411">
      <w:bodyDiv w:val="1"/>
      <w:marLeft w:val="0"/>
      <w:marRight w:val="0"/>
      <w:marTop w:val="0"/>
      <w:marBottom w:val="0"/>
      <w:divBdr>
        <w:top w:val="none" w:sz="0" w:space="0" w:color="auto"/>
        <w:left w:val="none" w:sz="0" w:space="0" w:color="auto"/>
        <w:bottom w:val="none" w:sz="0" w:space="0" w:color="auto"/>
        <w:right w:val="none" w:sz="0" w:space="0" w:color="auto"/>
      </w:divBdr>
      <w:divsChild>
        <w:div w:id="1614705573">
          <w:marLeft w:val="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7731B75C-BE57-4BE8-AB28-A6416F332E9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5718</TotalTime>
  <Pages>3</Pages>
  <Words>956</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13</cp:revision>
  <cp:lastPrinted>2018-08-13T16:59:00Z</cp:lastPrinted>
  <dcterms:created xsi:type="dcterms:W3CDTF">2020-03-09T10:10:00Z</dcterms:created>
  <dcterms:modified xsi:type="dcterms:W3CDTF">2024-05-17T08:24:00Z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(3)NwsCtwHrN/D/0yYVwdg2S7PITqZg9slWLvhS6CYB9xXmJMmnFQYfYJpJXxCdBsYx7zB6LJGj
9ZpLiLBRrihm3rknYkGFFHZMlvv+BygjQFRBtsQQyO9KD26uko3aDsARQnyYcgamq3OnjhDr
z7Beu2BO2L7FfgdRtyUFCDqRCrNfAqJAkixC08StnNorNyDmXEO1Wa0ltV2IQZmEb0ZI/QQH
vYMSi4HB60LK554Rxd</vt:lpwstr>
  </property>
  <property fmtid="{D5CDD505-2E9C-101B-9397-08002B2CF9AE}" pid="9" name="_2015_ms_pID_7253431">
    <vt:lpwstr>4YO8TjKuVVnSTpwVABIqni325w++7NR0Yy9k0iVIgM5UFKTz9jgO7F
tbfq1aflgHzURFDLOEllv9fIMA47XwXVSy27dl5DnsNJAyagpK4wn+AV98KdfNyevlEzqEQU
UrQ8kbJ7v1v8vjdqNYyTHdpptS1LNa/EZgDbsLHxYT9r7lZhA0XWkJWQ1BZIVK8cYKxy3/IT
RGj2OVv5RMwkdvRxsMHSK3emWCvJTY4u+OGb</vt:lpwstr>
  </property>
  <property fmtid="{D5CDD505-2E9C-101B-9397-08002B2CF9AE}" pid="10" name="_2015_ms_pID_7253432">
    <vt:lpwstr>OfiTMsOXYZl/VDCZDmje4NQ=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1715826508</vt:lpwstr>
  </property>
</Properties>
</file>